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6075EDBA" w:rsidR="001E1B4F" w:rsidRPr="00D4142A" w:rsidRDefault="001E1B4F" w:rsidP="0070289F">
      <w:pPr>
        <w:pStyle w:val="CRCoverPage"/>
        <w:tabs>
          <w:tab w:val="right" w:pos="9639"/>
        </w:tabs>
        <w:spacing w:after="0"/>
        <w:rPr>
          <w:b/>
          <w:i/>
          <w:noProof/>
          <w:sz w:val="28"/>
          <w:lang w:eastAsia="zh-CN"/>
        </w:rPr>
      </w:pPr>
      <w:r w:rsidRPr="00D4142A">
        <w:rPr>
          <w:b/>
          <w:noProof/>
          <w:sz w:val="24"/>
        </w:rPr>
        <w:t>3GPP TSG-</w:t>
      </w:r>
      <w:r w:rsidRPr="00D4142A">
        <w:rPr>
          <w:b/>
          <w:noProof/>
          <w:sz w:val="24"/>
        </w:rPr>
        <w:fldChar w:fldCharType="begin"/>
      </w:r>
      <w:r w:rsidRPr="00D4142A">
        <w:rPr>
          <w:b/>
          <w:noProof/>
          <w:sz w:val="24"/>
        </w:rPr>
        <w:instrText xml:space="preserve"> DOCPROPERTY  TSG/WGRef  \* MERGEFORMAT </w:instrText>
      </w:r>
      <w:r w:rsidRPr="00D4142A">
        <w:rPr>
          <w:b/>
          <w:noProof/>
          <w:sz w:val="24"/>
        </w:rPr>
        <w:fldChar w:fldCharType="separate"/>
      </w:r>
      <w:r w:rsidRPr="00D4142A">
        <w:rPr>
          <w:b/>
          <w:noProof/>
          <w:sz w:val="24"/>
        </w:rPr>
        <w:t>WG</w:t>
      </w:r>
      <w:r w:rsidRPr="00D4142A">
        <w:rPr>
          <w:b/>
          <w:noProof/>
          <w:sz w:val="24"/>
        </w:rPr>
        <w:fldChar w:fldCharType="end"/>
      </w:r>
      <w:r w:rsidRPr="00D4142A">
        <w:rPr>
          <w:b/>
          <w:noProof/>
          <w:sz w:val="24"/>
        </w:rPr>
        <w:t xml:space="preserve"> SA2 Meeting #</w:t>
      </w:r>
      <w:r w:rsidR="00507C39" w:rsidRPr="00D4142A">
        <w:rPr>
          <w:b/>
          <w:noProof/>
          <w:sz w:val="24"/>
        </w:rPr>
        <w:t>16</w:t>
      </w:r>
      <w:r w:rsidR="0009737E" w:rsidRPr="00D4142A">
        <w:rPr>
          <w:b/>
          <w:noProof/>
          <w:sz w:val="24"/>
          <w:lang w:eastAsia="zh-CN"/>
        </w:rPr>
        <w:t>6</w:t>
      </w:r>
      <w:r w:rsidRPr="00D4142A">
        <w:rPr>
          <w:b/>
          <w:i/>
          <w:noProof/>
          <w:sz w:val="28"/>
        </w:rPr>
        <w:tab/>
      </w:r>
      <w:bookmarkStart w:id="0" w:name="_Hlk183150490"/>
      <w:r w:rsidR="00AB4393" w:rsidRPr="00D4142A">
        <w:rPr>
          <w:b/>
          <w:iCs/>
          <w:noProof/>
          <w:sz w:val="28"/>
        </w:rPr>
        <w:t>S2-</w:t>
      </w:r>
      <w:r w:rsidR="007F3611" w:rsidRPr="00D4142A">
        <w:rPr>
          <w:b/>
          <w:iCs/>
          <w:noProof/>
          <w:sz w:val="28"/>
        </w:rPr>
        <w:t>24</w:t>
      </w:r>
      <w:bookmarkEnd w:id="0"/>
      <w:r w:rsidR="004B5114">
        <w:rPr>
          <w:b/>
          <w:iCs/>
          <w:noProof/>
          <w:sz w:val="28"/>
        </w:rPr>
        <w:t>12794</w:t>
      </w:r>
    </w:p>
    <w:p w14:paraId="198B70BC" w14:textId="1E6EA12E" w:rsidR="008B182B" w:rsidRPr="00D4142A" w:rsidRDefault="009F218B" w:rsidP="001E1B4F">
      <w:pPr>
        <w:pStyle w:val="CRCoverPage"/>
        <w:outlineLvl w:val="0"/>
        <w:rPr>
          <w:rFonts w:cs="Arial"/>
          <w:b/>
          <w:bCs/>
          <w:color w:val="0000FF"/>
        </w:rPr>
      </w:pPr>
      <w:bookmarkStart w:id="1" w:name="_Hlk178785664"/>
      <w:r w:rsidRPr="00D4142A">
        <w:rPr>
          <w:rFonts w:cs="Arial"/>
          <w:b/>
          <w:bCs/>
          <w:sz w:val="24"/>
        </w:rPr>
        <w:t>Orlando, USA, 18 – 22 November 2024</w:t>
      </w:r>
      <w:r w:rsidRPr="00D4142A">
        <w:rPr>
          <w:b/>
          <w:noProof/>
          <w:sz w:val="24"/>
        </w:rPr>
        <w:tab/>
        <w:t xml:space="preserve">                        </w:t>
      </w:r>
      <w:r w:rsidR="001E1B4F" w:rsidRPr="00D4142A">
        <w:rPr>
          <w:b/>
          <w:noProof/>
          <w:sz w:val="24"/>
        </w:rPr>
        <w:tab/>
      </w:r>
      <w:r w:rsidR="001E1B4F" w:rsidRPr="00D4142A">
        <w:rPr>
          <w:b/>
          <w:noProof/>
          <w:sz w:val="24"/>
        </w:rPr>
        <w:tab/>
      </w:r>
      <w:bookmarkEnd w:id="1"/>
      <w:r w:rsidR="001E1B4F" w:rsidRPr="00D4142A">
        <w:rPr>
          <w:b/>
          <w:noProof/>
          <w:sz w:val="24"/>
        </w:rPr>
        <w:tab/>
      </w:r>
      <w:r w:rsidR="001E1B4F" w:rsidRPr="00D4142A">
        <w:rPr>
          <w:b/>
          <w:noProof/>
          <w:sz w:val="24"/>
        </w:rPr>
        <w:tab/>
      </w:r>
      <w:r w:rsidR="001E1B4F" w:rsidRPr="00D4142A">
        <w:rPr>
          <w:b/>
          <w:noProof/>
          <w:sz w:val="24"/>
        </w:rPr>
        <w:tab/>
        <w:t xml:space="preserve">   </w:t>
      </w:r>
      <w:r w:rsidR="004E7536" w:rsidRPr="00D4142A">
        <w:rPr>
          <w:rFonts w:hint="eastAsia"/>
          <w:b/>
          <w:noProof/>
          <w:sz w:val="24"/>
          <w:lang w:eastAsia="zh-CN"/>
        </w:rPr>
        <w:t xml:space="preserve">  </w:t>
      </w:r>
      <w:r w:rsidR="00F04F96">
        <w:rPr>
          <w:b/>
          <w:noProof/>
          <w:sz w:val="24"/>
          <w:lang w:eastAsia="zh-CN"/>
        </w:rPr>
        <w:t>was</w:t>
      </w:r>
      <w:r w:rsidR="00F04F96" w:rsidRPr="00F04F96">
        <w:t xml:space="preserve"> </w:t>
      </w:r>
      <w:r w:rsidR="00F04F96" w:rsidRPr="00F04F96">
        <w:rPr>
          <w:b/>
          <w:noProof/>
          <w:sz w:val="24"/>
          <w:lang w:eastAsia="zh-CN"/>
        </w:rPr>
        <w:t>S2-2412</w:t>
      </w:r>
      <w:r w:rsidR="001866C4">
        <w:rPr>
          <w:b/>
          <w:noProof/>
          <w:sz w:val="24"/>
          <w:lang w:eastAsia="zh-CN"/>
        </w:rPr>
        <w:t>569</w:t>
      </w:r>
      <w:r w:rsidR="00AC7A87" w:rsidRPr="00D4142A">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4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4142A" w:rsidRDefault="00305409" w:rsidP="00E34898">
            <w:pPr>
              <w:pStyle w:val="CRCoverPage"/>
              <w:spacing w:after="0"/>
              <w:jc w:val="right"/>
              <w:rPr>
                <w:i/>
                <w:noProof/>
              </w:rPr>
            </w:pPr>
            <w:r w:rsidRPr="00D4142A">
              <w:rPr>
                <w:i/>
                <w:noProof/>
                <w:sz w:val="14"/>
              </w:rPr>
              <w:t>CR-Form-v</w:t>
            </w:r>
            <w:r w:rsidR="008863B9" w:rsidRPr="00D4142A">
              <w:rPr>
                <w:i/>
                <w:noProof/>
                <w:sz w:val="14"/>
              </w:rPr>
              <w:t>12.</w:t>
            </w:r>
            <w:r w:rsidR="008D3CCC" w:rsidRPr="00D4142A">
              <w:rPr>
                <w:i/>
                <w:noProof/>
                <w:sz w:val="14"/>
              </w:rPr>
              <w:t>2</w:t>
            </w:r>
          </w:p>
        </w:tc>
      </w:tr>
      <w:tr w:rsidR="001E41F3" w:rsidRPr="00D4142A" w14:paraId="3FBB62B8" w14:textId="77777777" w:rsidTr="00547111">
        <w:tc>
          <w:tcPr>
            <w:tcW w:w="9641" w:type="dxa"/>
            <w:gridSpan w:val="9"/>
            <w:tcBorders>
              <w:left w:val="single" w:sz="4" w:space="0" w:color="auto"/>
              <w:right w:val="single" w:sz="4" w:space="0" w:color="auto"/>
            </w:tcBorders>
          </w:tcPr>
          <w:p w14:paraId="79AB67D6" w14:textId="77777777" w:rsidR="001E41F3" w:rsidRPr="00D4142A" w:rsidRDefault="001E41F3">
            <w:pPr>
              <w:pStyle w:val="CRCoverPage"/>
              <w:spacing w:after="0"/>
              <w:jc w:val="center"/>
              <w:rPr>
                <w:noProof/>
              </w:rPr>
            </w:pPr>
            <w:r w:rsidRPr="00D4142A">
              <w:rPr>
                <w:b/>
                <w:noProof/>
                <w:sz w:val="32"/>
              </w:rPr>
              <w:t>CHANGE REQUEST</w:t>
            </w:r>
          </w:p>
        </w:tc>
      </w:tr>
      <w:tr w:rsidR="001E41F3" w:rsidRPr="00D4142A" w14:paraId="79946B04" w14:textId="77777777" w:rsidTr="00547111">
        <w:tc>
          <w:tcPr>
            <w:tcW w:w="9641" w:type="dxa"/>
            <w:gridSpan w:val="9"/>
            <w:tcBorders>
              <w:left w:val="single" w:sz="4" w:space="0" w:color="auto"/>
              <w:right w:val="single" w:sz="4" w:space="0" w:color="auto"/>
            </w:tcBorders>
          </w:tcPr>
          <w:p w14:paraId="12C70EEE" w14:textId="77777777" w:rsidR="001E41F3" w:rsidRPr="00D4142A" w:rsidRDefault="001E41F3">
            <w:pPr>
              <w:pStyle w:val="CRCoverPage"/>
              <w:spacing w:after="0"/>
              <w:rPr>
                <w:noProof/>
                <w:sz w:val="8"/>
                <w:szCs w:val="8"/>
              </w:rPr>
            </w:pPr>
          </w:p>
        </w:tc>
      </w:tr>
      <w:tr w:rsidR="001E41F3" w:rsidRPr="00D4142A" w14:paraId="3999489E" w14:textId="77777777" w:rsidTr="00547111">
        <w:tc>
          <w:tcPr>
            <w:tcW w:w="142" w:type="dxa"/>
            <w:tcBorders>
              <w:left w:val="single" w:sz="4" w:space="0" w:color="auto"/>
            </w:tcBorders>
          </w:tcPr>
          <w:p w14:paraId="4DDA7F40" w14:textId="77777777" w:rsidR="001E41F3" w:rsidRPr="00D4142A" w:rsidRDefault="001E41F3">
            <w:pPr>
              <w:pStyle w:val="CRCoverPage"/>
              <w:spacing w:after="0"/>
              <w:jc w:val="right"/>
              <w:rPr>
                <w:noProof/>
              </w:rPr>
            </w:pPr>
          </w:p>
        </w:tc>
        <w:tc>
          <w:tcPr>
            <w:tcW w:w="1559" w:type="dxa"/>
            <w:shd w:val="pct30" w:color="FFFF00" w:fill="auto"/>
          </w:tcPr>
          <w:p w14:paraId="52508B66" w14:textId="3DA89A4E" w:rsidR="001E41F3" w:rsidRPr="00D4142A" w:rsidRDefault="004D287F" w:rsidP="00E13F3D">
            <w:pPr>
              <w:pStyle w:val="CRCoverPage"/>
              <w:spacing w:after="0"/>
              <w:jc w:val="right"/>
              <w:rPr>
                <w:b/>
                <w:noProof/>
                <w:sz w:val="28"/>
              </w:rPr>
            </w:pPr>
            <w:r w:rsidRPr="00D4142A">
              <w:rPr>
                <w:b/>
                <w:noProof/>
                <w:sz w:val="28"/>
              </w:rPr>
              <w:t>23.50</w:t>
            </w:r>
            <w:r w:rsidR="00B50A3D" w:rsidRPr="00D4142A">
              <w:rPr>
                <w:b/>
                <w:noProof/>
                <w:sz w:val="28"/>
              </w:rPr>
              <w:t>2</w:t>
            </w:r>
          </w:p>
        </w:tc>
        <w:tc>
          <w:tcPr>
            <w:tcW w:w="709" w:type="dxa"/>
          </w:tcPr>
          <w:p w14:paraId="77009707" w14:textId="77777777" w:rsidR="001E41F3" w:rsidRPr="00D4142A" w:rsidRDefault="001E41F3">
            <w:pPr>
              <w:pStyle w:val="CRCoverPage"/>
              <w:spacing w:after="0"/>
              <w:jc w:val="center"/>
              <w:rPr>
                <w:noProof/>
              </w:rPr>
            </w:pPr>
            <w:r w:rsidRPr="00D4142A">
              <w:rPr>
                <w:b/>
                <w:noProof/>
                <w:sz w:val="28"/>
              </w:rPr>
              <w:t>CR</w:t>
            </w:r>
          </w:p>
        </w:tc>
        <w:tc>
          <w:tcPr>
            <w:tcW w:w="1276" w:type="dxa"/>
            <w:shd w:val="pct30" w:color="FFFF00" w:fill="auto"/>
          </w:tcPr>
          <w:p w14:paraId="6CAED29D" w14:textId="6E546B04" w:rsidR="001E41F3" w:rsidRPr="00D4142A" w:rsidRDefault="002A4B78" w:rsidP="00CE4F1B">
            <w:pPr>
              <w:pStyle w:val="CRCoverPage"/>
              <w:spacing w:after="0"/>
              <w:rPr>
                <w:noProof/>
                <w:lang w:eastAsia="zh-CN"/>
              </w:rPr>
            </w:pPr>
            <w:r w:rsidRPr="00D4142A">
              <w:rPr>
                <w:b/>
                <w:noProof/>
                <w:sz w:val="28"/>
                <w:lang w:eastAsia="zh-CN"/>
              </w:rPr>
              <w:t>5045</w:t>
            </w:r>
          </w:p>
        </w:tc>
        <w:tc>
          <w:tcPr>
            <w:tcW w:w="709" w:type="dxa"/>
          </w:tcPr>
          <w:p w14:paraId="09D2C09B" w14:textId="77777777" w:rsidR="001E41F3" w:rsidRPr="00D4142A" w:rsidRDefault="001E41F3" w:rsidP="0051580D">
            <w:pPr>
              <w:pStyle w:val="CRCoverPage"/>
              <w:tabs>
                <w:tab w:val="right" w:pos="625"/>
              </w:tabs>
              <w:spacing w:after="0"/>
              <w:jc w:val="center"/>
              <w:rPr>
                <w:noProof/>
              </w:rPr>
            </w:pPr>
            <w:r w:rsidRPr="00D4142A">
              <w:rPr>
                <w:b/>
                <w:bCs/>
                <w:noProof/>
                <w:sz w:val="28"/>
              </w:rPr>
              <w:t>rev</w:t>
            </w:r>
          </w:p>
        </w:tc>
        <w:tc>
          <w:tcPr>
            <w:tcW w:w="992" w:type="dxa"/>
            <w:shd w:val="pct30" w:color="FFFF00" w:fill="auto"/>
          </w:tcPr>
          <w:p w14:paraId="7533BF9D" w14:textId="407CF560" w:rsidR="001E41F3" w:rsidRPr="00D4142A" w:rsidRDefault="00C8080A" w:rsidP="00E13F3D">
            <w:pPr>
              <w:pStyle w:val="CRCoverPage"/>
              <w:spacing w:after="0"/>
              <w:jc w:val="center"/>
              <w:rPr>
                <w:b/>
                <w:noProof/>
              </w:rPr>
            </w:pPr>
            <w:r>
              <w:rPr>
                <w:b/>
                <w:noProof/>
                <w:sz w:val="28"/>
              </w:rPr>
              <w:t>4</w:t>
            </w:r>
          </w:p>
        </w:tc>
        <w:tc>
          <w:tcPr>
            <w:tcW w:w="2410" w:type="dxa"/>
          </w:tcPr>
          <w:p w14:paraId="5D4AEAE9" w14:textId="77777777" w:rsidR="001E41F3" w:rsidRPr="00D4142A" w:rsidRDefault="001E41F3" w:rsidP="0051580D">
            <w:pPr>
              <w:pStyle w:val="CRCoverPage"/>
              <w:tabs>
                <w:tab w:val="right" w:pos="1825"/>
              </w:tabs>
              <w:spacing w:after="0"/>
              <w:jc w:val="center"/>
              <w:rPr>
                <w:noProof/>
              </w:rPr>
            </w:pPr>
            <w:r w:rsidRPr="00D4142A">
              <w:rPr>
                <w:b/>
                <w:noProof/>
                <w:sz w:val="28"/>
                <w:szCs w:val="28"/>
              </w:rPr>
              <w:t>Current version:</w:t>
            </w:r>
          </w:p>
        </w:tc>
        <w:tc>
          <w:tcPr>
            <w:tcW w:w="1701" w:type="dxa"/>
            <w:shd w:val="pct30" w:color="FFFF00" w:fill="auto"/>
          </w:tcPr>
          <w:p w14:paraId="1E22D6AC" w14:textId="20736878" w:rsidR="001E41F3" w:rsidRPr="00D4142A" w:rsidRDefault="004D287F">
            <w:pPr>
              <w:pStyle w:val="CRCoverPage"/>
              <w:spacing w:after="0"/>
              <w:jc w:val="center"/>
              <w:rPr>
                <w:noProof/>
                <w:sz w:val="28"/>
              </w:rPr>
            </w:pPr>
            <w:r w:rsidRPr="00D4142A">
              <w:rPr>
                <w:b/>
                <w:noProof/>
                <w:sz w:val="28"/>
              </w:rPr>
              <w:t>1</w:t>
            </w:r>
            <w:r w:rsidR="00C07EF6" w:rsidRPr="00D4142A">
              <w:rPr>
                <w:b/>
                <w:noProof/>
                <w:sz w:val="28"/>
              </w:rPr>
              <w:t>9</w:t>
            </w:r>
            <w:r w:rsidRPr="00D4142A">
              <w:rPr>
                <w:b/>
                <w:noProof/>
                <w:sz w:val="28"/>
              </w:rPr>
              <w:t>.</w:t>
            </w:r>
            <w:r w:rsidR="00633B55" w:rsidRPr="00D4142A">
              <w:rPr>
                <w:b/>
                <w:noProof/>
                <w:sz w:val="28"/>
              </w:rPr>
              <w:t>1</w:t>
            </w:r>
            <w:r w:rsidRPr="00D4142A">
              <w:rPr>
                <w:b/>
                <w:noProof/>
                <w:sz w:val="28"/>
              </w:rPr>
              <w:t>.</w:t>
            </w:r>
            <w:r w:rsidR="00633B55" w:rsidRPr="00D4142A">
              <w:rPr>
                <w:b/>
                <w:noProof/>
                <w:sz w:val="28"/>
              </w:rPr>
              <w:t>0</w:t>
            </w:r>
          </w:p>
        </w:tc>
        <w:tc>
          <w:tcPr>
            <w:tcW w:w="143" w:type="dxa"/>
            <w:tcBorders>
              <w:right w:val="single" w:sz="4" w:space="0" w:color="auto"/>
            </w:tcBorders>
          </w:tcPr>
          <w:p w14:paraId="399238C9" w14:textId="77777777" w:rsidR="001E41F3" w:rsidRPr="00D4142A" w:rsidRDefault="001E41F3">
            <w:pPr>
              <w:pStyle w:val="CRCoverPage"/>
              <w:spacing w:after="0"/>
              <w:rPr>
                <w:noProof/>
              </w:rPr>
            </w:pPr>
          </w:p>
        </w:tc>
      </w:tr>
      <w:tr w:rsidR="001E41F3" w:rsidRPr="00D4142A" w14:paraId="7DC9F5A2" w14:textId="77777777" w:rsidTr="00547111">
        <w:tc>
          <w:tcPr>
            <w:tcW w:w="9641" w:type="dxa"/>
            <w:gridSpan w:val="9"/>
            <w:tcBorders>
              <w:left w:val="single" w:sz="4" w:space="0" w:color="auto"/>
              <w:right w:val="single" w:sz="4" w:space="0" w:color="auto"/>
            </w:tcBorders>
          </w:tcPr>
          <w:p w14:paraId="4883A7D2" w14:textId="77777777" w:rsidR="001E41F3" w:rsidRPr="00D4142A" w:rsidRDefault="001E41F3">
            <w:pPr>
              <w:pStyle w:val="CRCoverPage"/>
              <w:spacing w:after="0"/>
              <w:rPr>
                <w:noProof/>
              </w:rPr>
            </w:pPr>
          </w:p>
        </w:tc>
      </w:tr>
      <w:tr w:rsidR="001E41F3" w:rsidRPr="00D4142A" w14:paraId="266B4BDF" w14:textId="77777777" w:rsidTr="00547111">
        <w:tc>
          <w:tcPr>
            <w:tcW w:w="9641" w:type="dxa"/>
            <w:gridSpan w:val="9"/>
            <w:tcBorders>
              <w:top w:val="single" w:sz="4" w:space="0" w:color="auto"/>
            </w:tcBorders>
          </w:tcPr>
          <w:p w14:paraId="47E13998" w14:textId="77777777" w:rsidR="001E41F3" w:rsidRPr="00D4142A" w:rsidRDefault="001E41F3">
            <w:pPr>
              <w:pStyle w:val="CRCoverPage"/>
              <w:spacing w:after="0"/>
              <w:jc w:val="center"/>
              <w:rPr>
                <w:rFonts w:cs="Arial"/>
                <w:i/>
                <w:noProof/>
              </w:rPr>
            </w:pPr>
            <w:r w:rsidRPr="00D4142A">
              <w:rPr>
                <w:rFonts w:cs="Arial"/>
                <w:i/>
                <w:noProof/>
              </w:rPr>
              <w:t xml:space="preserve">For </w:t>
            </w:r>
            <w:hyperlink r:id="rId9" w:anchor="_blank" w:history="1">
              <w:r w:rsidRPr="00D4142A">
                <w:rPr>
                  <w:rStyle w:val="Hyperlink"/>
                  <w:rFonts w:cs="Arial"/>
                  <w:b/>
                  <w:i/>
                  <w:noProof/>
                  <w:color w:val="FF0000"/>
                </w:rPr>
                <w:t>HE</w:t>
              </w:r>
              <w:bookmarkStart w:id="2" w:name="_Hlt497126619"/>
              <w:r w:rsidRPr="00D4142A">
                <w:rPr>
                  <w:rStyle w:val="Hyperlink"/>
                  <w:rFonts w:cs="Arial"/>
                  <w:b/>
                  <w:i/>
                  <w:noProof/>
                  <w:color w:val="FF0000"/>
                </w:rPr>
                <w:t>L</w:t>
              </w:r>
              <w:bookmarkEnd w:id="2"/>
              <w:r w:rsidRPr="00D4142A">
                <w:rPr>
                  <w:rStyle w:val="Hyperlink"/>
                  <w:rFonts w:cs="Arial"/>
                  <w:b/>
                  <w:i/>
                  <w:noProof/>
                  <w:color w:val="FF0000"/>
                </w:rPr>
                <w:t>P</w:t>
              </w:r>
            </w:hyperlink>
            <w:r w:rsidRPr="00D4142A">
              <w:rPr>
                <w:rFonts w:cs="Arial"/>
                <w:b/>
                <w:i/>
                <w:noProof/>
                <w:color w:val="FF0000"/>
              </w:rPr>
              <w:t xml:space="preserve"> </w:t>
            </w:r>
            <w:r w:rsidRPr="00D4142A">
              <w:rPr>
                <w:rFonts w:cs="Arial"/>
                <w:i/>
                <w:noProof/>
              </w:rPr>
              <w:t>on using this form</w:t>
            </w:r>
            <w:r w:rsidR="0051580D" w:rsidRPr="00D4142A">
              <w:rPr>
                <w:rFonts w:cs="Arial"/>
                <w:i/>
                <w:noProof/>
              </w:rPr>
              <w:t>: c</w:t>
            </w:r>
            <w:r w:rsidR="00F25D98" w:rsidRPr="00D4142A">
              <w:rPr>
                <w:rFonts w:cs="Arial"/>
                <w:i/>
                <w:noProof/>
              </w:rPr>
              <w:t xml:space="preserve">omprehensive instructions can be found at </w:t>
            </w:r>
            <w:r w:rsidR="001B7A65" w:rsidRPr="00D4142A">
              <w:rPr>
                <w:rFonts w:cs="Arial"/>
                <w:i/>
                <w:noProof/>
              </w:rPr>
              <w:br/>
            </w:r>
            <w:hyperlink r:id="rId10" w:history="1">
              <w:r w:rsidR="00DE34CF" w:rsidRPr="00D4142A">
                <w:rPr>
                  <w:rStyle w:val="Hyperlink"/>
                  <w:rFonts w:cs="Arial"/>
                  <w:i/>
                  <w:noProof/>
                </w:rPr>
                <w:t>http://www.3gpp.org/Change-Requests</w:t>
              </w:r>
            </w:hyperlink>
            <w:r w:rsidR="00F25D98" w:rsidRPr="00D4142A">
              <w:rPr>
                <w:rFonts w:cs="Arial"/>
                <w:i/>
                <w:noProof/>
              </w:rPr>
              <w:t>.</w:t>
            </w:r>
          </w:p>
        </w:tc>
      </w:tr>
      <w:tr w:rsidR="001E41F3" w:rsidRPr="00D4142A" w14:paraId="296CF086" w14:textId="77777777" w:rsidTr="00547111">
        <w:tc>
          <w:tcPr>
            <w:tcW w:w="9641" w:type="dxa"/>
            <w:gridSpan w:val="9"/>
          </w:tcPr>
          <w:p w14:paraId="7D4A60B5" w14:textId="77777777" w:rsidR="001E41F3" w:rsidRPr="00D4142A" w:rsidRDefault="001E41F3">
            <w:pPr>
              <w:pStyle w:val="CRCoverPage"/>
              <w:spacing w:after="0"/>
              <w:rPr>
                <w:noProof/>
                <w:sz w:val="8"/>
                <w:szCs w:val="8"/>
              </w:rPr>
            </w:pPr>
          </w:p>
        </w:tc>
      </w:tr>
    </w:tbl>
    <w:p w14:paraId="53540664" w14:textId="77777777" w:rsidR="001E41F3" w:rsidRPr="00D41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42A" w14:paraId="0EE45D52" w14:textId="77777777" w:rsidTr="00A7671C">
        <w:tc>
          <w:tcPr>
            <w:tcW w:w="2835" w:type="dxa"/>
          </w:tcPr>
          <w:p w14:paraId="59860FA1" w14:textId="77777777" w:rsidR="00F25D98" w:rsidRPr="00D4142A" w:rsidRDefault="00F25D98" w:rsidP="001E41F3">
            <w:pPr>
              <w:pStyle w:val="CRCoverPage"/>
              <w:tabs>
                <w:tab w:val="right" w:pos="2751"/>
              </w:tabs>
              <w:spacing w:after="0"/>
              <w:rPr>
                <w:b/>
                <w:i/>
                <w:noProof/>
              </w:rPr>
            </w:pPr>
            <w:r w:rsidRPr="00D4142A">
              <w:rPr>
                <w:b/>
                <w:i/>
                <w:noProof/>
              </w:rPr>
              <w:t>Proposed change</w:t>
            </w:r>
            <w:r w:rsidR="00A7671C" w:rsidRPr="00D4142A">
              <w:rPr>
                <w:b/>
                <w:i/>
                <w:noProof/>
              </w:rPr>
              <w:t xml:space="preserve"> </w:t>
            </w:r>
            <w:r w:rsidRPr="00D4142A">
              <w:rPr>
                <w:b/>
                <w:i/>
                <w:noProof/>
              </w:rPr>
              <w:t>affects:</w:t>
            </w:r>
          </w:p>
        </w:tc>
        <w:tc>
          <w:tcPr>
            <w:tcW w:w="1418" w:type="dxa"/>
          </w:tcPr>
          <w:p w14:paraId="07128383" w14:textId="77777777" w:rsidR="00F25D98" w:rsidRPr="00D4142A" w:rsidRDefault="00F25D98" w:rsidP="001E41F3">
            <w:pPr>
              <w:pStyle w:val="CRCoverPage"/>
              <w:spacing w:after="0"/>
              <w:jc w:val="right"/>
              <w:rPr>
                <w:noProof/>
              </w:rPr>
            </w:pPr>
            <w:r w:rsidRPr="00D41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142A" w:rsidRDefault="00F25D98" w:rsidP="001E41F3">
            <w:pPr>
              <w:pStyle w:val="CRCoverPage"/>
              <w:spacing w:after="0"/>
              <w:jc w:val="right"/>
              <w:rPr>
                <w:noProof/>
                <w:u w:val="single"/>
              </w:rPr>
            </w:pPr>
            <w:r w:rsidRPr="00D41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142A" w:rsidRDefault="00F25D98" w:rsidP="001E41F3">
            <w:pPr>
              <w:pStyle w:val="CRCoverPage"/>
              <w:spacing w:after="0"/>
              <w:jc w:val="center"/>
              <w:rPr>
                <w:b/>
                <w:caps/>
                <w:noProof/>
              </w:rPr>
            </w:pPr>
          </w:p>
        </w:tc>
        <w:tc>
          <w:tcPr>
            <w:tcW w:w="2126" w:type="dxa"/>
          </w:tcPr>
          <w:p w14:paraId="2ED8415F" w14:textId="77777777" w:rsidR="00F25D98" w:rsidRPr="00D4142A" w:rsidRDefault="00F25D98" w:rsidP="001E41F3">
            <w:pPr>
              <w:pStyle w:val="CRCoverPage"/>
              <w:spacing w:after="0"/>
              <w:jc w:val="right"/>
              <w:rPr>
                <w:noProof/>
                <w:u w:val="single"/>
              </w:rPr>
            </w:pPr>
            <w:r w:rsidRPr="00D41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42A" w:rsidRDefault="00F25D98" w:rsidP="001E41F3">
            <w:pPr>
              <w:pStyle w:val="CRCoverPage"/>
              <w:spacing w:after="0"/>
              <w:jc w:val="center"/>
              <w:rPr>
                <w:b/>
                <w:caps/>
                <w:noProof/>
              </w:rPr>
            </w:pPr>
          </w:p>
        </w:tc>
        <w:tc>
          <w:tcPr>
            <w:tcW w:w="1418" w:type="dxa"/>
            <w:tcBorders>
              <w:left w:val="nil"/>
            </w:tcBorders>
          </w:tcPr>
          <w:p w14:paraId="6562735E" w14:textId="77777777" w:rsidR="00F25D98" w:rsidRPr="00D4142A" w:rsidRDefault="00F25D98" w:rsidP="001E41F3">
            <w:pPr>
              <w:pStyle w:val="CRCoverPage"/>
              <w:spacing w:after="0"/>
              <w:jc w:val="right"/>
              <w:rPr>
                <w:noProof/>
              </w:rPr>
            </w:pPr>
            <w:r w:rsidRPr="00D41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D4142A" w:rsidRDefault="002E2E0B" w:rsidP="001E41F3">
            <w:pPr>
              <w:pStyle w:val="CRCoverPage"/>
              <w:spacing w:after="0"/>
              <w:jc w:val="center"/>
              <w:rPr>
                <w:b/>
                <w:bCs/>
                <w:caps/>
                <w:noProof/>
              </w:rPr>
            </w:pPr>
            <w:r w:rsidRPr="00D4142A">
              <w:rPr>
                <w:rFonts w:hint="eastAsia"/>
                <w:b/>
                <w:bCs/>
                <w:caps/>
                <w:noProof/>
              </w:rPr>
              <w:t>x</w:t>
            </w:r>
          </w:p>
        </w:tc>
      </w:tr>
    </w:tbl>
    <w:p w14:paraId="69DCC391" w14:textId="77777777" w:rsidR="001E41F3" w:rsidRPr="00D41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42A" w14:paraId="31618834" w14:textId="77777777" w:rsidTr="00547111">
        <w:tc>
          <w:tcPr>
            <w:tcW w:w="9640" w:type="dxa"/>
            <w:gridSpan w:val="11"/>
          </w:tcPr>
          <w:p w14:paraId="55477508" w14:textId="77777777" w:rsidR="001E41F3" w:rsidRPr="00D4142A" w:rsidRDefault="001E41F3">
            <w:pPr>
              <w:pStyle w:val="CRCoverPage"/>
              <w:spacing w:after="0"/>
              <w:rPr>
                <w:noProof/>
                <w:sz w:val="8"/>
                <w:szCs w:val="8"/>
              </w:rPr>
            </w:pPr>
          </w:p>
        </w:tc>
      </w:tr>
      <w:tr w:rsidR="001E41F3" w:rsidRPr="00D4142A" w14:paraId="58300953" w14:textId="77777777" w:rsidTr="00547111">
        <w:tc>
          <w:tcPr>
            <w:tcW w:w="1843" w:type="dxa"/>
            <w:tcBorders>
              <w:top w:val="single" w:sz="4" w:space="0" w:color="auto"/>
              <w:left w:val="single" w:sz="4" w:space="0" w:color="auto"/>
            </w:tcBorders>
          </w:tcPr>
          <w:p w14:paraId="05B2F3A2" w14:textId="77777777" w:rsidR="001E41F3" w:rsidRPr="00D4142A" w:rsidRDefault="001E41F3">
            <w:pPr>
              <w:pStyle w:val="CRCoverPage"/>
              <w:tabs>
                <w:tab w:val="right" w:pos="1759"/>
              </w:tabs>
              <w:spacing w:after="0"/>
              <w:rPr>
                <w:b/>
                <w:i/>
                <w:noProof/>
              </w:rPr>
            </w:pPr>
            <w:r w:rsidRPr="00D4142A">
              <w:rPr>
                <w:b/>
                <w:i/>
                <w:noProof/>
              </w:rPr>
              <w:t>Title:</w:t>
            </w:r>
            <w:r w:rsidRPr="00D4142A">
              <w:rPr>
                <w:b/>
                <w:i/>
                <w:noProof/>
              </w:rPr>
              <w:tab/>
            </w:r>
          </w:p>
        </w:tc>
        <w:tc>
          <w:tcPr>
            <w:tcW w:w="7797" w:type="dxa"/>
            <w:gridSpan w:val="10"/>
            <w:tcBorders>
              <w:top w:val="single" w:sz="4" w:space="0" w:color="auto"/>
              <w:right w:val="single" w:sz="4" w:space="0" w:color="auto"/>
            </w:tcBorders>
            <w:shd w:val="pct30" w:color="FFFF00" w:fill="auto"/>
          </w:tcPr>
          <w:p w14:paraId="3D393EEE" w14:textId="42721D4B" w:rsidR="001E41F3" w:rsidRPr="00D4142A" w:rsidRDefault="00FD08EC">
            <w:pPr>
              <w:pStyle w:val="CRCoverPage"/>
              <w:spacing w:after="0"/>
              <w:ind w:left="100"/>
              <w:rPr>
                <w:noProof/>
                <w:lang w:eastAsia="zh-CN"/>
              </w:rPr>
            </w:pPr>
            <w:r w:rsidRPr="00D4142A">
              <w:rPr>
                <w:noProof/>
                <w:lang w:eastAsia="zh-CN"/>
              </w:rPr>
              <w:t xml:space="preserve">KI#1: </w:t>
            </w:r>
            <w:r w:rsidR="001C2112" w:rsidRPr="00D4142A">
              <w:rPr>
                <w:noProof/>
                <w:lang w:eastAsia="zh-CN"/>
              </w:rPr>
              <w:t xml:space="preserve">Energy related information </w:t>
            </w:r>
            <w:r w:rsidR="002B3F07" w:rsidRPr="00D4142A">
              <w:rPr>
                <w:noProof/>
                <w:lang w:eastAsia="zh-CN"/>
              </w:rPr>
              <w:t>collection</w:t>
            </w:r>
            <w:r w:rsidRPr="00D4142A">
              <w:rPr>
                <w:noProof/>
                <w:lang w:eastAsia="zh-CN"/>
              </w:rPr>
              <w:t xml:space="preserve"> and exposure</w:t>
            </w:r>
            <w:r w:rsidR="001C2112" w:rsidRPr="00D4142A">
              <w:rPr>
                <w:noProof/>
                <w:lang w:eastAsia="zh-CN"/>
              </w:rPr>
              <w:t xml:space="preserve"> procedures</w:t>
            </w:r>
          </w:p>
        </w:tc>
      </w:tr>
      <w:tr w:rsidR="001E41F3" w:rsidRPr="00D4142A" w14:paraId="05C08479" w14:textId="77777777" w:rsidTr="00547111">
        <w:tc>
          <w:tcPr>
            <w:tcW w:w="1843" w:type="dxa"/>
            <w:tcBorders>
              <w:left w:val="single" w:sz="4" w:space="0" w:color="auto"/>
            </w:tcBorders>
          </w:tcPr>
          <w:p w14:paraId="45E29F53"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142A" w:rsidRDefault="001E41F3">
            <w:pPr>
              <w:pStyle w:val="CRCoverPage"/>
              <w:spacing w:after="0"/>
              <w:rPr>
                <w:noProof/>
                <w:sz w:val="8"/>
                <w:szCs w:val="8"/>
              </w:rPr>
            </w:pPr>
          </w:p>
        </w:tc>
      </w:tr>
      <w:tr w:rsidR="004D287F" w:rsidRPr="00D4142A" w14:paraId="46D5D7C2" w14:textId="77777777" w:rsidTr="00547111">
        <w:tc>
          <w:tcPr>
            <w:tcW w:w="1843" w:type="dxa"/>
            <w:tcBorders>
              <w:left w:val="single" w:sz="4" w:space="0" w:color="auto"/>
            </w:tcBorders>
          </w:tcPr>
          <w:p w14:paraId="45A6C2C4" w14:textId="77777777" w:rsidR="004D287F" w:rsidRPr="00D4142A" w:rsidRDefault="004D287F" w:rsidP="004D287F">
            <w:pPr>
              <w:pStyle w:val="CRCoverPage"/>
              <w:tabs>
                <w:tab w:val="right" w:pos="1759"/>
              </w:tabs>
              <w:spacing w:after="0"/>
              <w:rPr>
                <w:b/>
                <w:i/>
                <w:noProof/>
              </w:rPr>
            </w:pPr>
            <w:r w:rsidRPr="00D4142A">
              <w:rPr>
                <w:b/>
                <w:i/>
                <w:noProof/>
              </w:rPr>
              <w:t>Source to WG:</w:t>
            </w:r>
          </w:p>
        </w:tc>
        <w:tc>
          <w:tcPr>
            <w:tcW w:w="7797" w:type="dxa"/>
            <w:gridSpan w:val="10"/>
            <w:tcBorders>
              <w:right w:val="single" w:sz="4" w:space="0" w:color="auto"/>
            </w:tcBorders>
            <w:shd w:val="pct30" w:color="FFFF00" w:fill="auto"/>
          </w:tcPr>
          <w:p w14:paraId="298AA482" w14:textId="4E2A9385" w:rsidR="004D287F" w:rsidRPr="004C4FCE" w:rsidRDefault="00A26F6E" w:rsidP="004D287F">
            <w:pPr>
              <w:pStyle w:val="CRCoverPage"/>
              <w:spacing w:after="0"/>
              <w:ind w:left="100"/>
              <w:rPr>
                <w:noProof/>
                <w:lang w:eastAsia="zh-CN"/>
              </w:rPr>
            </w:pPr>
            <w:r w:rsidRPr="00D4142A">
              <w:rPr>
                <w:noProof/>
                <w:lang w:val="en-US" w:eastAsia="zh-CN"/>
              </w:rPr>
              <w:t>vivo</w:t>
            </w:r>
            <w:r w:rsidR="00E511A3" w:rsidRPr="00D4142A">
              <w:rPr>
                <w:noProof/>
                <w:lang w:val="en-US" w:eastAsia="zh-CN"/>
              </w:rPr>
              <w:t xml:space="preserve">, </w:t>
            </w:r>
            <w:r w:rsidR="00E511A3" w:rsidRPr="00A6273B">
              <w:rPr>
                <w:noProof/>
                <w:lang w:val="en-US" w:eastAsia="zh-CN"/>
              </w:rPr>
              <w:t>China Mobile</w:t>
            </w:r>
            <w:r w:rsidR="00DF72A7">
              <w:rPr>
                <w:noProof/>
                <w:lang w:val="en-US" w:eastAsia="zh-CN"/>
              </w:rPr>
              <w:t>,</w:t>
            </w:r>
            <w:r w:rsidR="00E511A3" w:rsidRPr="00A6273B">
              <w:rPr>
                <w:noProof/>
                <w:lang w:val="en-US" w:eastAsia="zh-CN"/>
              </w:rPr>
              <w:t xml:space="preserve"> CATT</w:t>
            </w:r>
            <w:r w:rsidR="00B20390">
              <w:rPr>
                <w:noProof/>
                <w:lang w:val="en-US" w:eastAsia="zh-CN"/>
              </w:rPr>
              <w:t>,</w:t>
            </w:r>
            <w:r w:rsidR="00E511A3" w:rsidRPr="00A6273B">
              <w:rPr>
                <w:noProof/>
                <w:lang w:val="en-US" w:eastAsia="zh-CN"/>
              </w:rPr>
              <w:t xml:space="preserve"> </w:t>
            </w:r>
            <w:r w:rsidR="00E511A3" w:rsidRPr="00C83DDE">
              <w:rPr>
                <w:noProof/>
                <w:lang w:val="en-US" w:eastAsia="zh-CN"/>
              </w:rPr>
              <w:t>ZTE</w:t>
            </w:r>
            <w:r w:rsidR="00351224" w:rsidRPr="00C83DDE">
              <w:rPr>
                <w:noProof/>
                <w:lang w:val="en-US" w:eastAsia="zh-CN"/>
              </w:rPr>
              <w:t>,</w:t>
            </w:r>
            <w:r w:rsidR="00E511A3" w:rsidRPr="00765476">
              <w:rPr>
                <w:noProof/>
                <w:lang w:val="en-US" w:eastAsia="zh-CN"/>
              </w:rPr>
              <w:t xml:space="preserve"> Samsung</w:t>
            </w:r>
            <w:r w:rsidR="000F48C0">
              <w:rPr>
                <w:noProof/>
                <w:lang w:val="en-US" w:eastAsia="zh-CN"/>
              </w:rPr>
              <w:t>,</w:t>
            </w:r>
            <w:r w:rsidR="0003372A" w:rsidRPr="00765476">
              <w:rPr>
                <w:noProof/>
                <w:lang w:val="en-US" w:eastAsia="zh-CN"/>
              </w:rPr>
              <w:t xml:space="preserve"> NEC</w:t>
            </w:r>
          </w:p>
        </w:tc>
      </w:tr>
      <w:tr w:rsidR="004D287F" w:rsidRPr="00D4142A" w14:paraId="4196B218" w14:textId="77777777" w:rsidTr="00547111">
        <w:tc>
          <w:tcPr>
            <w:tcW w:w="1843" w:type="dxa"/>
            <w:tcBorders>
              <w:left w:val="single" w:sz="4" w:space="0" w:color="auto"/>
            </w:tcBorders>
          </w:tcPr>
          <w:p w14:paraId="14C300BA" w14:textId="77777777" w:rsidR="004D287F" w:rsidRPr="00D4142A" w:rsidRDefault="004D287F" w:rsidP="004D287F">
            <w:pPr>
              <w:pStyle w:val="CRCoverPage"/>
              <w:tabs>
                <w:tab w:val="right" w:pos="1759"/>
              </w:tabs>
              <w:spacing w:after="0"/>
              <w:rPr>
                <w:b/>
                <w:i/>
                <w:noProof/>
              </w:rPr>
            </w:pPr>
            <w:r w:rsidRPr="00D4142A">
              <w:rPr>
                <w:b/>
                <w:i/>
                <w:noProof/>
              </w:rPr>
              <w:t>Source to TSG:</w:t>
            </w:r>
          </w:p>
        </w:tc>
        <w:tc>
          <w:tcPr>
            <w:tcW w:w="7797" w:type="dxa"/>
            <w:gridSpan w:val="10"/>
            <w:tcBorders>
              <w:right w:val="single" w:sz="4" w:space="0" w:color="auto"/>
            </w:tcBorders>
            <w:shd w:val="pct30" w:color="FFFF00" w:fill="auto"/>
          </w:tcPr>
          <w:p w14:paraId="17FF8B7B" w14:textId="4866256F" w:rsidR="004D287F" w:rsidRPr="00D4142A" w:rsidRDefault="004D287F" w:rsidP="004D287F">
            <w:pPr>
              <w:pStyle w:val="CRCoverPage"/>
              <w:spacing w:after="0"/>
              <w:ind w:left="100"/>
              <w:rPr>
                <w:noProof/>
              </w:rPr>
            </w:pPr>
            <w:r w:rsidRPr="00D4142A">
              <w:rPr>
                <w:noProof/>
              </w:rPr>
              <w:t>SA2</w:t>
            </w:r>
          </w:p>
        </w:tc>
      </w:tr>
      <w:tr w:rsidR="001E41F3" w:rsidRPr="00D4142A" w14:paraId="76303739" w14:textId="77777777" w:rsidTr="00547111">
        <w:tc>
          <w:tcPr>
            <w:tcW w:w="1843" w:type="dxa"/>
            <w:tcBorders>
              <w:left w:val="single" w:sz="4" w:space="0" w:color="auto"/>
            </w:tcBorders>
          </w:tcPr>
          <w:p w14:paraId="4D3B1657"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142A" w:rsidRDefault="001E41F3">
            <w:pPr>
              <w:pStyle w:val="CRCoverPage"/>
              <w:spacing w:after="0"/>
              <w:rPr>
                <w:noProof/>
                <w:sz w:val="8"/>
                <w:szCs w:val="8"/>
              </w:rPr>
            </w:pPr>
          </w:p>
        </w:tc>
      </w:tr>
      <w:tr w:rsidR="001E41F3" w:rsidRPr="00D4142A" w14:paraId="50563E52" w14:textId="77777777" w:rsidTr="00547111">
        <w:tc>
          <w:tcPr>
            <w:tcW w:w="1843" w:type="dxa"/>
            <w:tcBorders>
              <w:left w:val="single" w:sz="4" w:space="0" w:color="auto"/>
            </w:tcBorders>
          </w:tcPr>
          <w:p w14:paraId="32C381B7" w14:textId="77777777" w:rsidR="001E41F3" w:rsidRPr="00D4142A" w:rsidRDefault="001E41F3">
            <w:pPr>
              <w:pStyle w:val="CRCoverPage"/>
              <w:tabs>
                <w:tab w:val="right" w:pos="1759"/>
              </w:tabs>
              <w:spacing w:after="0"/>
              <w:rPr>
                <w:b/>
                <w:i/>
                <w:noProof/>
              </w:rPr>
            </w:pPr>
            <w:r w:rsidRPr="00D4142A">
              <w:rPr>
                <w:b/>
                <w:i/>
                <w:noProof/>
              </w:rPr>
              <w:t>Work item code</w:t>
            </w:r>
            <w:r w:rsidR="0051580D" w:rsidRPr="00D4142A">
              <w:rPr>
                <w:b/>
                <w:i/>
                <w:noProof/>
              </w:rPr>
              <w:t>:</w:t>
            </w:r>
          </w:p>
        </w:tc>
        <w:tc>
          <w:tcPr>
            <w:tcW w:w="3686" w:type="dxa"/>
            <w:gridSpan w:val="5"/>
            <w:shd w:val="pct30" w:color="FFFF00" w:fill="auto"/>
          </w:tcPr>
          <w:p w14:paraId="115414A3" w14:textId="2233AFCD" w:rsidR="001E41F3" w:rsidRPr="00D4142A" w:rsidRDefault="003151D7">
            <w:pPr>
              <w:pStyle w:val="CRCoverPage"/>
              <w:spacing w:after="0"/>
              <w:ind w:left="100"/>
              <w:rPr>
                <w:noProof/>
              </w:rPr>
            </w:pPr>
            <w:proofErr w:type="spellStart"/>
            <w:r w:rsidRPr="00D4142A">
              <w:rPr>
                <w:rFonts w:cs="Arial"/>
                <w:color w:val="000000"/>
              </w:rPr>
              <w:t>EnergySys</w:t>
            </w:r>
            <w:proofErr w:type="spellEnd"/>
          </w:p>
        </w:tc>
        <w:tc>
          <w:tcPr>
            <w:tcW w:w="567" w:type="dxa"/>
            <w:tcBorders>
              <w:left w:val="nil"/>
            </w:tcBorders>
          </w:tcPr>
          <w:p w14:paraId="61A86BCF" w14:textId="77777777" w:rsidR="001E41F3" w:rsidRPr="00D4142A" w:rsidRDefault="001E41F3">
            <w:pPr>
              <w:pStyle w:val="CRCoverPage"/>
              <w:spacing w:after="0"/>
              <w:ind w:right="100"/>
              <w:rPr>
                <w:noProof/>
              </w:rPr>
            </w:pPr>
          </w:p>
        </w:tc>
        <w:tc>
          <w:tcPr>
            <w:tcW w:w="1417" w:type="dxa"/>
            <w:gridSpan w:val="3"/>
            <w:tcBorders>
              <w:left w:val="nil"/>
            </w:tcBorders>
          </w:tcPr>
          <w:p w14:paraId="153CBFB1" w14:textId="77777777" w:rsidR="001E41F3" w:rsidRPr="00D4142A" w:rsidRDefault="001E41F3">
            <w:pPr>
              <w:pStyle w:val="CRCoverPage"/>
              <w:spacing w:after="0"/>
              <w:jc w:val="right"/>
              <w:rPr>
                <w:noProof/>
              </w:rPr>
            </w:pPr>
            <w:r w:rsidRPr="00D4142A">
              <w:rPr>
                <w:b/>
                <w:i/>
                <w:noProof/>
              </w:rPr>
              <w:t>Date:</w:t>
            </w:r>
          </w:p>
        </w:tc>
        <w:tc>
          <w:tcPr>
            <w:tcW w:w="2127" w:type="dxa"/>
            <w:tcBorders>
              <w:right w:val="single" w:sz="4" w:space="0" w:color="auto"/>
            </w:tcBorders>
            <w:shd w:val="pct30" w:color="FFFF00" w:fill="auto"/>
          </w:tcPr>
          <w:p w14:paraId="56929475" w14:textId="2631F3F4" w:rsidR="001E41F3" w:rsidRPr="00D4142A" w:rsidRDefault="007566F3">
            <w:pPr>
              <w:pStyle w:val="CRCoverPage"/>
              <w:spacing w:after="0"/>
              <w:ind w:left="100"/>
              <w:rPr>
                <w:noProof/>
                <w:lang w:eastAsia="zh-CN"/>
              </w:rPr>
            </w:pPr>
            <w:r w:rsidRPr="00D4142A">
              <w:rPr>
                <w:noProof/>
                <w:lang w:eastAsia="zh-CN"/>
              </w:rPr>
              <w:t>202</w:t>
            </w:r>
            <w:r w:rsidR="008152CE" w:rsidRPr="00D4142A">
              <w:rPr>
                <w:noProof/>
                <w:lang w:eastAsia="zh-CN"/>
              </w:rPr>
              <w:t>4</w:t>
            </w:r>
            <w:r w:rsidRPr="00D4142A">
              <w:rPr>
                <w:noProof/>
                <w:lang w:eastAsia="zh-CN"/>
              </w:rPr>
              <w:t>-</w:t>
            </w:r>
            <w:r w:rsidR="00F35BEF" w:rsidRPr="00D4142A">
              <w:rPr>
                <w:noProof/>
                <w:lang w:eastAsia="zh-CN"/>
              </w:rPr>
              <w:t>11</w:t>
            </w:r>
            <w:r w:rsidR="00425EF8" w:rsidRPr="00D4142A">
              <w:rPr>
                <w:noProof/>
                <w:lang w:eastAsia="zh-CN"/>
              </w:rPr>
              <w:t>-</w:t>
            </w:r>
            <w:r w:rsidR="00F35BEF" w:rsidRPr="00D4142A">
              <w:rPr>
                <w:noProof/>
                <w:lang w:eastAsia="zh-CN"/>
              </w:rPr>
              <w:t>07</w:t>
            </w:r>
          </w:p>
        </w:tc>
      </w:tr>
      <w:tr w:rsidR="001E41F3" w:rsidRPr="00D4142A" w14:paraId="690C7843" w14:textId="77777777" w:rsidTr="00547111">
        <w:tc>
          <w:tcPr>
            <w:tcW w:w="1843" w:type="dxa"/>
            <w:tcBorders>
              <w:left w:val="single" w:sz="4" w:space="0" w:color="auto"/>
            </w:tcBorders>
          </w:tcPr>
          <w:p w14:paraId="17A1A642" w14:textId="77777777" w:rsidR="001E41F3" w:rsidRPr="00D4142A" w:rsidRDefault="001E41F3">
            <w:pPr>
              <w:pStyle w:val="CRCoverPage"/>
              <w:spacing w:after="0"/>
              <w:rPr>
                <w:b/>
                <w:i/>
                <w:noProof/>
                <w:sz w:val="8"/>
                <w:szCs w:val="8"/>
              </w:rPr>
            </w:pPr>
          </w:p>
        </w:tc>
        <w:tc>
          <w:tcPr>
            <w:tcW w:w="1986" w:type="dxa"/>
            <w:gridSpan w:val="4"/>
          </w:tcPr>
          <w:p w14:paraId="2F73FCFB" w14:textId="77777777" w:rsidR="001E41F3" w:rsidRPr="00D4142A" w:rsidRDefault="001E41F3">
            <w:pPr>
              <w:pStyle w:val="CRCoverPage"/>
              <w:spacing w:after="0"/>
              <w:rPr>
                <w:noProof/>
                <w:sz w:val="8"/>
                <w:szCs w:val="8"/>
              </w:rPr>
            </w:pPr>
          </w:p>
        </w:tc>
        <w:tc>
          <w:tcPr>
            <w:tcW w:w="2267" w:type="dxa"/>
            <w:gridSpan w:val="2"/>
          </w:tcPr>
          <w:p w14:paraId="0FBCFC35" w14:textId="77777777" w:rsidR="001E41F3" w:rsidRPr="00D4142A" w:rsidRDefault="001E41F3">
            <w:pPr>
              <w:pStyle w:val="CRCoverPage"/>
              <w:spacing w:after="0"/>
              <w:rPr>
                <w:noProof/>
                <w:sz w:val="8"/>
                <w:szCs w:val="8"/>
              </w:rPr>
            </w:pPr>
          </w:p>
        </w:tc>
        <w:tc>
          <w:tcPr>
            <w:tcW w:w="1417" w:type="dxa"/>
            <w:gridSpan w:val="3"/>
          </w:tcPr>
          <w:p w14:paraId="60243A9E" w14:textId="77777777" w:rsidR="001E41F3" w:rsidRPr="00D414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142A" w:rsidRDefault="001E41F3">
            <w:pPr>
              <w:pStyle w:val="CRCoverPage"/>
              <w:spacing w:after="0"/>
              <w:rPr>
                <w:noProof/>
                <w:sz w:val="8"/>
                <w:szCs w:val="8"/>
              </w:rPr>
            </w:pPr>
          </w:p>
        </w:tc>
      </w:tr>
      <w:tr w:rsidR="001E41F3" w:rsidRPr="00D4142A" w14:paraId="13D4AF59" w14:textId="77777777" w:rsidTr="00547111">
        <w:trPr>
          <w:cantSplit/>
        </w:trPr>
        <w:tc>
          <w:tcPr>
            <w:tcW w:w="1843" w:type="dxa"/>
            <w:tcBorders>
              <w:left w:val="single" w:sz="4" w:space="0" w:color="auto"/>
            </w:tcBorders>
          </w:tcPr>
          <w:p w14:paraId="1E6EA205" w14:textId="77777777" w:rsidR="001E41F3" w:rsidRPr="00D4142A" w:rsidRDefault="001E41F3">
            <w:pPr>
              <w:pStyle w:val="CRCoverPage"/>
              <w:tabs>
                <w:tab w:val="right" w:pos="1759"/>
              </w:tabs>
              <w:spacing w:after="0"/>
              <w:rPr>
                <w:b/>
                <w:i/>
                <w:noProof/>
              </w:rPr>
            </w:pPr>
            <w:r w:rsidRPr="00D4142A">
              <w:rPr>
                <w:b/>
                <w:i/>
                <w:noProof/>
              </w:rPr>
              <w:t>Category:</w:t>
            </w:r>
          </w:p>
        </w:tc>
        <w:tc>
          <w:tcPr>
            <w:tcW w:w="851" w:type="dxa"/>
            <w:shd w:val="pct30" w:color="FFFF00" w:fill="auto"/>
          </w:tcPr>
          <w:p w14:paraId="154A6113" w14:textId="6BA82C65" w:rsidR="001E41F3" w:rsidRPr="00D4142A" w:rsidRDefault="004D287F" w:rsidP="00D24991">
            <w:pPr>
              <w:pStyle w:val="CRCoverPage"/>
              <w:spacing w:after="0"/>
              <w:ind w:left="100" w:right="-609"/>
              <w:rPr>
                <w:b/>
                <w:noProof/>
              </w:rPr>
            </w:pPr>
            <w:r w:rsidRPr="00D4142A">
              <w:t>B</w:t>
            </w:r>
          </w:p>
        </w:tc>
        <w:tc>
          <w:tcPr>
            <w:tcW w:w="3402" w:type="dxa"/>
            <w:gridSpan w:val="5"/>
            <w:tcBorders>
              <w:left w:val="nil"/>
            </w:tcBorders>
          </w:tcPr>
          <w:p w14:paraId="617AE5C6" w14:textId="77777777" w:rsidR="001E41F3" w:rsidRPr="00D4142A" w:rsidRDefault="001E41F3">
            <w:pPr>
              <w:pStyle w:val="CRCoverPage"/>
              <w:spacing w:after="0"/>
              <w:rPr>
                <w:noProof/>
              </w:rPr>
            </w:pPr>
          </w:p>
        </w:tc>
        <w:tc>
          <w:tcPr>
            <w:tcW w:w="1417" w:type="dxa"/>
            <w:gridSpan w:val="3"/>
            <w:tcBorders>
              <w:left w:val="nil"/>
            </w:tcBorders>
          </w:tcPr>
          <w:p w14:paraId="42CDCEE5" w14:textId="77777777" w:rsidR="001E41F3" w:rsidRPr="00D4142A" w:rsidRDefault="001E41F3">
            <w:pPr>
              <w:pStyle w:val="CRCoverPage"/>
              <w:spacing w:after="0"/>
              <w:jc w:val="right"/>
              <w:rPr>
                <w:b/>
                <w:i/>
                <w:noProof/>
              </w:rPr>
            </w:pPr>
            <w:r w:rsidRPr="00D4142A">
              <w:rPr>
                <w:b/>
                <w:i/>
                <w:noProof/>
              </w:rPr>
              <w:t>Release:</w:t>
            </w:r>
          </w:p>
        </w:tc>
        <w:tc>
          <w:tcPr>
            <w:tcW w:w="2127" w:type="dxa"/>
            <w:tcBorders>
              <w:right w:val="single" w:sz="4" w:space="0" w:color="auto"/>
            </w:tcBorders>
            <w:shd w:val="pct30" w:color="FFFF00" w:fill="auto"/>
          </w:tcPr>
          <w:p w14:paraId="6C870B98" w14:textId="785158BF" w:rsidR="001E41F3" w:rsidRPr="00D4142A" w:rsidRDefault="004D287F">
            <w:pPr>
              <w:pStyle w:val="CRCoverPage"/>
              <w:spacing w:after="0"/>
              <w:ind w:left="100"/>
              <w:rPr>
                <w:noProof/>
              </w:rPr>
            </w:pPr>
            <w:r w:rsidRPr="00D4142A">
              <w:t>Rel-19</w:t>
            </w:r>
          </w:p>
        </w:tc>
      </w:tr>
      <w:tr w:rsidR="001E41F3" w:rsidRPr="00D4142A" w14:paraId="30122F0C" w14:textId="77777777" w:rsidTr="00547111">
        <w:tc>
          <w:tcPr>
            <w:tcW w:w="1843" w:type="dxa"/>
            <w:tcBorders>
              <w:left w:val="single" w:sz="4" w:space="0" w:color="auto"/>
              <w:bottom w:val="single" w:sz="4" w:space="0" w:color="auto"/>
            </w:tcBorders>
          </w:tcPr>
          <w:p w14:paraId="615796D0" w14:textId="77777777" w:rsidR="001E41F3" w:rsidRPr="00D414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142A" w:rsidRDefault="001E41F3">
            <w:pPr>
              <w:pStyle w:val="CRCoverPage"/>
              <w:spacing w:after="0"/>
              <w:ind w:left="383" w:hanging="383"/>
              <w:rPr>
                <w:i/>
                <w:noProof/>
                <w:sz w:val="18"/>
              </w:rPr>
            </w:pPr>
            <w:r w:rsidRPr="00D4142A">
              <w:rPr>
                <w:i/>
                <w:noProof/>
                <w:sz w:val="18"/>
              </w:rPr>
              <w:t xml:space="preserve">Use </w:t>
            </w:r>
            <w:r w:rsidRPr="00D4142A">
              <w:rPr>
                <w:i/>
                <w:noProof/>
                <w:sz w:val="18"/>
                <w:u w:val="single"/>
              </w:rPr>
              <w:t>one</w:t>
            </w:r>
            <w:r w:rsidRPr="00D4142A">
              <w:rPr>
                <w:i/>
                <w:noProof/>
                <w:sz w:val="18"/>
              </w:rPr>
              <w:t xml:space="preserve"> of the following categories:</w:t>
            </w:r>
            <w:r w:rsidRPr="00D4142A">
              <w:rPr>
                <w:b/>
                <w:i/>
                <w:noProof/>
                <w:sz w:val="18"/>
              </w:rPr>
              <w:br/>
              <w:t>F</w:t>
            </w:r>
            <w:r w:rsidRPr="00D4142A">
              <w:rPr>
                <w:i/>
                <w:noProof/>
                <w:sz w:val="18"/>
              </w:rPr>
              <w:t xml:space="preserve">  (correction)</w:t>
            </w:r>
            <w:r w:rsidRPr="00D4142A">
              <w:rPr>
                <w:i/>
                <w:noProof/>
                <w:sz w:val="18"/>
              </w:rPr>
              <w:br/>
            </w:r>
            <w:r w:rsidRPr="00D4142A">
              <w:rPr>
                <w:b/>
                <w:i/>
                <w:noProof/>
                <w:sz w:val="18"/>
              </w:rPr>
              <w:t>A</w:t>
            </w:r>
            <w:r w:rsidRPr="00D4142A">
              <w:rPr>
                <w:i/>
                <w:noProof/>
                <w:sz w:val="18"/>
              </w:rPr>
              <w:t xml:space="preserve">  (</w:t>
            </w:r>
            <w:r w:rsidR="00DE34CF" w:rsidRPr="00D4142A">
              <w:rPr>
                <w:i/>
                <w:noProof/>
                <w:sz w:val="18"/>
              </w:rPr>
              <w:t xml:space="preserve">mirror </w:t>
            </w:r>
            <w:r w:rsidRPr="00D4142A">
              <w:rPr>
                <w:i/>
                <w:noProof/>
                <w:sz w:val="18"/>
              </w:rPr>
              <w:t>correspond</w:t>
            </w:r>
            <w:r w:rsidR="00DE34CF" w:rsidRPr="00D4142A">
              <w:rPr>
                <w:i/>
                <w:noProof/>
                <w:sz w:val="18"/>
              </w:rPr>
              <w:t xml:space="preserve">ing </w:t>
            </w:r>
            <w:r w:rsidRPr="00D4142A">
              <w:rPr>
                <w:i/>
                <w:noProof/>
                <w:sz w:val="18"/>
              </w:rPr>
              <w:t xml:space="preserve">to a </w:t>
            </w:r>
            <w:r w:rsidR="00DE34CF" w:rsidRPr="00D4142A">
              <w:rPr>
                <w:i/>
                <w:noProof/>
                <w:sz w:val="18"/>
              </w:rPr>
              <w:t xml:space="preserve">change </w:t>
            </w:r>
            <w:r w:rsidRPr="00D4142A">
              <w:rPr>
                <w:i/>
                <w:noProof/>
                <w:sz w:val="18"/>
              </w:rPr>
              <w:t xml:space="preserve">in an earlier </w:t>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Pr="00D4142A">
              <w:rPr>
                <w:i/>
                <w:noProof/>
                <w:sz w:val="18"/>
              </w:rPr>
              <w:t>release)</w:t>
            </w:r>
            <w:r w:rsidRPr="00D4142A">
              <w:rPr>
                <w:i/>
                <w:noProof/>
                <w:sz w:val="18"/>
              </w:rPr>
              <w:br/>
            </w:r>
            <w:r w:rsidRPr="00D4142A">
              <w:rPr>
                <w:b/>
                <w:i/>
                <w:noProof/>
                <w:sz w:val="18"/>
              </w:rPr>
              <w:t>B</w:t>
            </w:r>
            <w:r w:rsidRPr="00D4142A">
              <w:rPr>
                <w:i/>
                <w:noProof/>
                <w:sz w:val="18"/>
              </w:rPr>
              <w:t xml:space="preserve">  (addition of feature), </w:t>
            </w:r>
            <w:r w:rsidRPr="00D4142A">
              <w:rPr>
                <w:i/>
                <w:noProof/>
                <w:sz w:val="18"/>
              </w:rPr>
              <w:br/>
            </w:r>
            <w:r w:rsidRPr="00D4142A">
              <w:rPr>
                <w:b/>
                <w:i/>
                <w:noProof/>
                <w:sz w:val="18"/>
              </w:rPr>
              <w:t>C</w:t>
            </w:r>
            <w:r w:rsidRPr="00D4142A">
              <w:rPr>
                <w:i/>
                <w:noProof/>
                <w:sz w:val="18"/>
              </w:rPr>
              <w:t xml:space="preserve">  (functional modification of feature)</w:t>
            </w:r>
            <w:r w:rsidRPr="00D4142A">
              <w:rPr>
                <w:i/>
                <w:noProof/>
                <w:sz w:val="18"/>
              </w:rPr>
              <w:br/>
            </w:r>
            <w:r w:rsidRPr="00D4142A">
              <w:rPr>
                <w:b/>
                <w:i/>
                <w:noProof/>
                <w:sz w:val="18"/>
              </w:rPr>
              <w:t>D</w:t>
            </w:r>
            <w:r w:rsidRPr="00D4142A">
              <w:rPr>
                <w:i/>
                <w:noProof/>
                <w:sz w:val="18"/>
              </w:rPr>
              <w:t xml:space="preserve">  (editorial modification)</w:t>
            </w:r>
          </w:p>
          <w:p w14:paraId="05D36727" w14:textId="77777777" w:rsidR="001E41F3" w:rsidRPr="0013586F" w:rsidRDefault="001E41F3">
            <w:pPr>
              <w:pStyle w:val="CRCoverPage"/>
              <w:rPr>
                <w:noProof/>
              </w:rPr>
            </w:pPr>
            <w:r w:rsidRPr="00D4142A">
              <w:rPr>
                <w:noProof/>
                <w:sz w:val="18"/>
              </w:rPr>
              <w:t>Detailed explanations of the above categories can</w:t>
            </w:r>
            <w:r w:rsidRPr="00D4142A">
              <w:rPr>
                <w:noProof/>
                <w:sz w:val="18"/>
              </w:rPr>
              <w:br/>
              <w:t xml:space="preserve">be found in 3GPP </w:t>
            </w:r>
            <w:hyperlink r:id="rId11" w:history="1">
              <w:r w:rsidRPr="0013586F">
                <w:rPr>
                  <w:rStyle w:val="Hyperlink"/>
                  <w:noProof/>
                  <w:sz w:val="18"/>
                </w:rPr>
                <w:t>TR 21.900</w:t>
              </w:r>
            </w:hyperlink>
            <w:r w:rsidRPr="00D4142A">
              <w:rPr>
                <w:noProof/>
                <w:sz w:val="18"/>
              </w:rPr>
              <w:t>.</w:t>
            </w:r>
          </w:p>
        </w:tc>
        <w:tc>
          <w:tcPr>
            <w:tcW w:w="3120" w:type="dxa"/>
            <w:gridSpan w:val="2"/>
            <w:tcBorders>
              <w:bottom w:val="single" w:sz="4" w:space="0" w:color="auto"/>
              <w:right w:val="single" w:sz="4" w:space="0" w:color="auto"/>
            </w:tcBorders>
          </w:tcPr>
          <w:p w14:paraId="1A28F380" w14:textId="2B8F7B7C" w:rsidR="000C038A" w:rsidRPr="00D4142A" w:rsidRDefault="001E41F3" w:rsidP="00BD6BB8">
            <w:pPr>
              <w:pStyle w:val="CRCoverPage"/>
              <w:tabs>
                <w:tab w:val="left" w:pos="950"/>
              </w:tabs>
              <w:spacing w:after="0"/>
              <w:ind w:left="241" w:hanging="241"/>
              <w:rPr>
                <w:i/>
                <w:noProof/>
                <w:sz w:val="18"/>
              </w:rPr>
            </w:pPr>
            <w:r w:rsidRPr="00A6273B">
              <w:rPr>
                <w:i/>
                <w:noProof/>
                <w:sz w:val="18"/>
              </w:rPr>
              <w:t xml:space="preserve">Use </w:t>
            </w:r>
            <w:r w:rsidRPr="00A6273B">
              <w:rPr>
                <w:i/>
                <w:noProof/>
                <w:sz w:val="18"/>
                <w:u w:val="single"/>
              </w:rPr>
              <w:t>one</w:t>
            </w:r>
            <w:r w:rsidRPr="00A6273B">
              <w:rPr>
                <w:i/>
                <w:noProof/>
                <w:sz w:val="18"/>
              </w:rPr>
              <w:t xml:space="preserve"> of the following releases:</w:t>
            </w:r>
            <w:r w:rsidRPr="00A6273B">
              <w:rPr>
                <w:i/>
                <w:noProof/>
                <w:sz w:val="18"/>
              </w:rPr>
              <w:br/>
              <w:t>Rel-8</w:t>
            </w:r>
            <w:r w:rsidRPr="00A6273B">
              <w:rPr>
                <w:i/>
                <w:noProof/>
                <w:sz w:val="18"/>
              </w:rPr>
              <w:tab/>
              <w:t>(Release 8)</w:t>
            </w:r>
            <w:r w:rsidR="007C2097" w:rsidRPr="00765476">
              <w:rPr>
                <w:i/>
                <w:noProof/>
                <w:sz w:val="18"/>
              </w:rPr>
              <w:br/>
              <w:t>Rel-9</w:t>
            </w:r>
            <w:r w:rsidR="007C2097" w:rsidRPr="00765476">
              <w:rPr>
                <w:i/>
                <w:noProof/>
                <w:sz w:val="18"/>
              </w:rPr>
              <w:tab/>
              <w:t>(Release 9)</w:t>
            </w:r>
            <w:r w:rsidR="009777D9" w:rsidRPr="00765476">
              <w:rPr>
                <w:i/>
                <w:noProof/>
                <w:sz w:val="18"/>
              </w:rPr>
              <w:br/>
              <w:t>Rel-10</w:t>
            </w:r>
            <w:r w:rsidR="009777D9" w:rsidRPr="00765476">
              <w:rPr>
                <w:i/>
                <w:noProof/>
                <w:sz w:val="18"/>
              </w:rPr>
              <w:tab/>
              <w:t>(Release 10)</w:t>
            </w:r>
            <w:r w:rsidR="000C038A" w:rsidRPr="004C4FCE">
              <w:rPr>
                <w:i/>
                <w:noProof/>
                <w:sz w:val="18"/>
              </w:rPr>
              <w:br/>
              <w:t>Rel-11</w:t>
            </w:r>
            <w:r w:rsidR="000C038A" w:rsidRPr="004C4FCE">
              <w:rPr>
                <w:i/>
                <w:noProof/>
                <w:sz w:val="18"/>
              </w:rPr>
              <w:tab/>
              <w:t>(Release 11)</w:t>
            </w:r>
            <w:r w:rsidR="000C038A" w:rsidRPr="004C4FCE">
              <w:rPr>
                <w:i/>
                <w:noProof/>
                <w:sz w:val="18"/>
              </w:rPr>
              <w:br/>
            </w:r>
            <w:r w:rsidR="002E472E" w:rsidRPr="00CA0C9C">
              <w:rPr>
                <w:i/>
                <w:noProof/>
                <w:sz w:val="18"/>
              </w:rPr>
              <w:t>…</w:t>
            </w:r>
            <w:r w:rsidR="0051580D" w:rsidRPr="00CA0C9C">
              <w:rPr>
                <w:i/>
                <w:noProof/>
                <w:sz w:val="18"/>
              </w:rPr>
              <w:br/>
            </w:r>
            <w:r w:rsidR="00E34898" w:rsidRPr="00371820">
              <w:rPr>
                <w:i/>
                <w:noProof/>
                <w:sz w:val="18"/>
              </w:rPr>
              <w:t>Rel-16</w:t>
            </w:r>
            <w:r w:rsidR="00E34898" w:rsidRPr="00371820">
              <w:rPr>
                <w:i/>
                <w:noProof/>
                <w:sz w:val="18"/>
              </w:rPr>
              <w:tab/>
              <w:t>(Release 16)</w:t>
            </w:r>
            <w:r w:rsidR="002E472E" w:rsidRPr="00371820">
              <w:rPr>
                <w:i/>
                <w:noProof/>
                <w:sz w:val="18"/>
              </w:rPr>
              <w:br/>
              <w:t>Rel-17</w:t>
            </w:r>
            <w:r w:rsidR="002E472E" w:rsidRPr="00371820">
              <w:rPr>
                <w:i/>
                <w:noProof/>
                <w:sz w:val="18"/>
              </w:rPr>
              <w:tab/>
              <w:t>(Release 17)</w:t>
            </w:r>
            <w:r w:rsidR="002E472E" w:rsidRPr="00371820">
              <w:rPr>
                <w:i/>
                <w:noProof/>
                <w:sz w:val="18"/>
              </w:rPr>
              <w:br/>
              <w:t>Rel-18</w:t>
            </w:r>
            <w:r w:rsidR="002E472E" w:rsidRPr="00371820">
              <w:rPr>
                <w:i/>
                <w:noProof/>
                <w:sz w:val="18"/>
              </w:rPr>
              <w:tab/>
              <w:t>(Release 18)</w:t>
            </w:r>
            <w:r w:rsidR="00C870F6" w:rsidRPr="00371820">
              <w:rPr>
                <w:i/>
                <w:noProof/>
                <w:sz w:val="18"/>
              </w:rPr>
              <w:br/>
              <w:t>Rel-19</w:t>
            </w:r>
            <w:r w:rsidR="00653DE4" w:rsidRPr="00D4142A">
              <w:rPr>
                <w:i/>
                <w:noProof/>
                <w:sz w:val="18"/>
              </w:rPr>
              <w:tab/>
              <w:t>(Release 19)</w:t>
            </w:r>
          </w:p>
        </w:tc>
      </w:tr>
      <w:tr w:rsidR="001E41F3" w:rsidRPr="00D4142A" w14:paraId="7FBEB8E7" w14:textId="77777777" w:rsidTr="00547111">
        <w:tc>
          <w:tcPr>
            <w:tcW w:w="1843" w:type="dxa"/>
          </w:tcPr>
          <w:p w14:paraId="44A3A604" w14:textId="77777777" w:rsidR="001E41F3" w:rsidRPr="00D4142A" w:rsidRDefault="001E41F3">
            <w:pPr>
              <w:pStyle w:val="CRCoverPage"/>
              <w:spacing w:after="0"/>
              <w:rPr>
                <w:b/>
                <w:i/>
                <w:noProof/>
                <w:sz w:val="8"/>
                <w:szCs w:val="8"/>
              </w:rPr>
            </w:pPr>
          </w:p>
        </w:tc>
        <w:tc>
          <w:tcPr>
            <w:tcW w:w="7797" w:type="dxa"/>
            <w:gridSpan w:val="10"/>
          </w:tcPr>
          <w:p w14:paraId="5524CC4E" w14:textId="77777777" w:rsidR="001E41F3" w:rsidRPr="00D4142A" w:rsidRDefault="001E41F3">
            <w:pPr>
              <w:pStyle w:val="CRCoverPage"/>
              <w:spacing w:after="0"/>
              <w:rPr>
                <w:noProof/>
                <w:sz w:val="8"/>
                <w:szCs w:val="8"/>
              </w:rPr>
            </w:pPr>
          </w:p>
        </w:tc>
      </w:tr>
      <w:tr w:rsidR="004D3CF0" w:rsidRPr="00D4142A" w14:paraId="1256F52C" w14:textId="77777777" w:rsidTr="00547111">
        <w:tc>
          <w:tcPr>
            <w:tcW w:w="2694" w:type="dxa"/>
            <w:gridSpan w:val="2"/>
            <w:tcBorders>
              <w:top w:val="single" w:sz="4" w:space="0" w:color="auto"/>
              <w:left w:val="single" w:sz="4" w:space="0" w:color="auto"/>
            </w:tcBorders>
          </w:tcPr>
          <w:p w14:paraId="52C87DB0" w14:textId="77777777" w:rsidR="004D3CF0" w:rsidRPr="00D4142A" w:rsidRDefault="004D3CF0" w:rsidP="004D3CF0">
            <w:pPr>
              <w:pStyle w:val="CRCoverPage"/>
              <w:tabs>
                <w:tab w:val="right" w:pos="2184"/>
              </w:tabs>
              <w:spacing w:after="0"/>
              <w:rPr>
                <w:b/>
                <w:i/>
                <w:noProof/>
              </w:rPr>
            </w:pPr>
            <w:r w:rsidRPr="00D414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6A8A8" w:rsidR="004D3CF0" w:rsidRPr="00D4142A" w:rsidRDefault="004D3CF0" w:rsidP="004D3CF0">
            <w:pPr>
              <w:pStyle w:val="CRCoverPage"/>
              <w:spacing w:after="0"/>
              <w:ind w:left="100"/>
              <w:rPr>
                <w:noProof/>
                <w:lang w:val="en-US" w:eastAsia="zh-CN"/>
              </w:rPr>
            </w:pPr>
            <w:r w:rsidRPr="00D4142A">
              <w:rPr>
                <w:noProof/>
                <w:lang w:val="en-US" w:eastAsia="zh-CN"/>
              </w:rPr>
              <w:t>In the conclusion for KI#1 of TR 23.700-66, the support of n</w:t>
            </w:r>
            <w:proofErr w:type="spellStart"/>
            <w:r w:rsidRPr="00D4142A">
              <w:rPr>
                <w:lang w:val="en-US" w:eastAsia="zh-CN"/>
              </w:rPr>
              <w:t>etwork</w:t>
            </w:r>
            <w:proofErr w:type="spellEnd"/>
            <w:r w:rsidRPr="00D4142A">
              <w:rPr>
                <w:lang w:val="en-US" w:eastAsia="zh-CN"/>
              </w:rPr>
              <w:t xml:space="preserve"> energy related information exposure</w:t>
            </w:r>
            <w:r w:rsidRPr="00D4142A">
              <w:rPr>
                <w:noProof/>
                <w:lang w:val="en-US" w:eastAsia="zh-CN"/>
              </w:rPr>
              <w:t xml:space="preserve"> is agreed. The procedures </w:t>
            </w:r>
            <w:r w:rsidR="0088296B" w:rsidRPr="00D4142A">
              <w:rPr>
                <w:noProof/>
                <w:lang w:val="en-US" w:eastAsia="zh-CN"/>
              </w:rPr>
              <w:t xml:space="preserve">and services for supporting </w:t>
            </w:r>
            <w:r w:rsidR="0088296B" w:rsidRPr="00D4142A">
              <w:rPr>
                <w:lang w:val="en-US" w:eastAsia="zh-CN"/>
              </w:rPr>
              <w:t>collection and exposure of the energy related information</w:t>
            </w:r>
            <w:r w:rsidR="0088296B" w:rsidRPr="00D4142A">
              <w:rPr>
                <w:noProof/>
                <w:lang w:val="en-US" w:eastAsia="zh-CN"/>
              </w:rPr>
              <w:t xml:space="preserve"> </w:t>
            </w:r>
            <w:r w:rsidRPr="00D4142A">
              <w:rPr>
                <w:noProof/>
                <w:lang w:val="en-US" w:eastAsia="zh-CN"/>
              </w:rPr>
              <w:t>need to be added.</w:t>
            </w:r>
          </w:p>
        </w:tc>
      </w:tr>
      <w:tr w:rsidR="004D3CF0" w:rsidRPr="00D4142A" w14:paraId="4CA74D09" w14:textId="77777777" w:rsidTr="00547111">
        <w:tc>
          <w:tcPr>
            <w:tcW w:w="2694" w:type="dxa"/>
            <w:gridSpan w:val="2"/>
            <w:tcBorders>
              <w:left w:val="single" w:sz="4" w:space="0" w:color="auto"/>
            </w:tcBorders>
          </w:tcPr>
          <w:p w14:paraId="2D0866D6"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365DEF04" w14:textId="77777777" w:rsidR="004D3CF0" w:rsidRPr="00D4142A" w:rsidRDefault="004D3CF0" w:rsidP="004D3CF0">
            <w:pPr>
              <w:pStyle w:val="CRCoverPage"/>
              <w:spacing w:after="0"/>
              <w:rPr>
                <w:noProof/>
                <w:sz w:val="8"/>
                <w:szCs w:val="8"/>
              </w:rPr>
            </w:pPr>
          </w:p>
        </w:tc>
      </w:tr>
      <w:tr w:rsidR="004D3CF0" w:rsidRPr="00D4142A" w14:paraId="21016551" w14:textId="77777777" w:rsidTr="00547111">
        <w:tc>
          <w:tcPr>
            <w:tcW w:w="2694" w:type="dxa"/>
            <w:gridSpan w:val="2"/>
            <w:tcBorders>
              <w:left w:val="single" w:sz="4" w:space="0" w:color="auto"/>
            </w:tcBorders>
          </w:tcPr>
          <w:p w14:paraId="49433147" w14:textId="77777777" w:rsidR="004D3CF0" w:rsidRPr="00D4142A" w:rsidRDefault="004D3CF0" w:rsidP="004D3CF0">
            <w:pPr>
              <w:pStyle w:val="CRCoverPage"/>
              <w:tabs>
                <w:tab w:val="right" w:pos="2184"/>
              </w:tabs>
              <w:spacing w:after="0"/>
              <w:rPr>
                <w:b/>
                <w:i/>
                <w:noProof/>
              </w:rPr>
            </w:pPr>
            <w:r w:rsidRPr="00D4142A">
              <w:rPr>
                <w:b/>
                <w:i/>
                <w:noProof/>
              </w:rPr>
              <w:t>Summary of change:</w:t>
            </w:r>
          </w:p>
        </w:tc>
        <w:tc>
          <w:tcPr>
            <w:tcW w:w="6946" w:type="dxa"/>
            <w:gridSpan w:val="9"/>
            <w:tcBorders>
              <w:right w:val="single" w:sz="4" w:space="0" w:color="auto"/>
            </w:tcBorders>
            <w:shd w:val="pct30" w:color="FFFF00" w:fill="auto"/>
          </w:tcPr>
          <w:p w14:paraId="31C656EC" w14:textId="57493C69" w:rsidR="004D3CF0" w:rsidRPr="00D4142A" w:rsidRDefault="004D3CF0" w:rsidP="004D3CF0">
            <w:pPr>
              <w:pStyle w:val="CRCoverPage"/>
              <w:spacing w:after="0"/>
              <w:ind w:left="100"/>
              <w:rPr>
                <w:noProof/>
                <w:lang w:eastAsia="zh-CN"/>
              </w:rPr>
            </w:pPr>
            <w:r w:rsidRPr="00D4142A">
              <w:rPr>
                <w:lang w:eastAsia="zh-CN"/>
              </w:rPr>
              <w:t xml:space="preserve">The </w:t>
            </w:r>
            <w:r w:rsidR="0088296B" w:rsidRPr="00D4142A">
              <w:rPr>
                <w:lang w:eastAsia="zh-CN"/>
              </w:rPr>
              <w:t>procedure</w:t>
            </w:r>
            <w:r w:rsidRPr="00D4142A">
              <w:rPr>
                <w:lang w:eastAsia="zh-CN"/>
              </w:rPr>
              <w:t xml:space="preserve"> for supporting network energy related information collection and </w:t>
            </w:r>
            <w:r w:rsidR="0088296B" w:rsidRPr="00D4142A">
              <w:rPr>
                <w:lang w:eastAsia="zh-CN"/>
              </w:rPr>
              <w:t>exposure</w:t>
            </w:r>
            <w:r w:rsidRPr="00D4142A">
              <w:rPr>
                <w:lang w:eastAsia="zh-CN"/>
              </w:rPr>
              <w:t xml:space="preserve"> is added. The new services of the new network function</w:t>
            </w:r>
            <w:r w:rsidR="00FA77AB" w:rsidRPr="00D4142A">
              <w:rPr>
                <w:lang w:eastAsia="zh-CN"/>
              </w:rPr>
              <w:t xml:space="preserve"> are </w:t>
            </w:r>
            <w:r w:rsidRPr="00D4142A">
              <w:rPr>
                <w:lang w:eastAsia="zh-CN"/>
              </w:rPr>
              <w:t>also added.</w:t>
            </w:r>
          </w:p>
        </w:tc>
      </w:tr>
      <w:tr w:rsidR="004D3CF0" w:rsidRPr="00D4142A" w14:paraId="1F886379" w14:textId="77777777" w:rsidTr="00547111">
        <w:tc>
          <w:tcPr>
            <w:tcW w:w="2694" w:type="dxa"/>
            <w:gridSpan w:val="2"/>
            <w:tcBorders>
              <w:left w:val="single" w:sz="4" w:space="0" w:color="auto"/>
            </w:tcBorders>
          </w:tcPr>
          <w:p w14:paraId="4D989623"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71C4A204" w14:textId="77777777" w:rsidR="004D3CF0" w:rsidRPr="00D4142A" w:rsidRDefault="004D3CF0" w:rsidP="004D3CF0">
            <w:pPr>
              <w:pStyle w:val="CRCoverPage"/>
              <w:spacing w:after="0"/>
              <w:rPr>
                <w:noProof/>
                <w:sz w:val="8"/>
                <w:szCs w:val="8"/>
              </w:rPr>
            </w:pPr>
          </w:p>
        </w:tc>
      </w:tr>
      <w:tr w:rsidR="004D3CF0" w:rsidRPr="00D4142A" w14:paraId="678D7BF9" w14:textId="77777777" w:rsidTr="00547111">
        <w:tc>
          <w:tcPr>
            <w:tcW w:w="2694" w:type="dxa"/>
            <w:gridSpan w:val="2"/>
            <w:tcBorders>
              <w:left w:val="single" w:sz="4" w:space="0" w:color="auto"/>
              <w:bottom w:val="single" w:sz="4" w:space="0" w:color="auto"/>
            </w:tcBorders>
          </w:tcPr>
          <w:p w14:paraId="4E5CE1B6" w14:textId="77777777" w:rsidR="004D3CF0" w:rsidRPr="00D4142A" w:rsidRDefault="004D3CF0" w:rsidP="004D3CF0">
            <w:pPr>
              <w:pStyle w:val="CRCoverPage"/>
              <w:tabs>
                <w:tab w:val="right" w:pos="2184"/>
              </w:tabs>
              <w:spacing w:after="0"/>
              <w:rPr>
                <w:b/>
                <w:i/>
                <w:noProof/>
              </w:rPr>
            </w:pPr>
            <w:r w:rsidRPr="00D414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B2A6" w:rsidR="004D3CF0" w:rsidRPr="00D4142A" w:rsidRDefault="004D3CF0" w:rsidP="004D3CF0">
            <w:pPr>
              <w:pStyle w:val="CRCoverPage"/>
              <w:spacing w:after="0"/>
              <w:ind w:left="100"/>
              <w:rPr>
                <w:noProof/>
              </w:rPr>
            </w:pPr>
            <w:r w:rsidRPr="00D4142A">
              <w:rPr>
                <w:lang w:eastAsia="zh-CN"/>
              </w:rPr>
              <w:t xml:space="preserve">The network energy related information collection and </w:t>
            </w:r>
            <w:r w:rsidR="0088296B" w:rsidRPr="00D4142A">
              <w:rPr>
                <w:lang w:eastAsia="zh-CN"/>
              </w:rPr>
              <w:t>exposure</w:t>
            </w:r>
            <w:r w:rsidRPr="00D4142A">
              <w:rPr>
                <w:noProof/>
                <w:lang w:val="en-US" w:eastAsia="zh-CN"/>
              </w:rPr>
              <w:t xml:space="preserve"> is not supported.</w:t>
            </w:r>
          </w:p>
        </w:tc>
      </w:tr>
      <w:tr w:rsidR="004D3CF0" w:rsidRPr="00D4142A" w14:paraId="034AF533" w14:textId="77777777" w:rsidTr="00547111">
        <w:tc>
          <w:tcPr>
            <w:tcW w:w="2694" w:type="dxa"/>
            <w:gridSpan w:val="2"/>
          </w:tcPr>
          <w:p w14:paraId="39D9EB5B" w14:textId="77777777" w:rsidR="004D3CF0" w:rsidRPr="00D4142A" w:rsidRDefault="004D3CF0" w:rsidP="004D3CF0">
            <w:pPr>
              <w:pStyle w:val="CRCoverPage"/>
              <w:spacing w:after="0"/>
              <w:rPr>
                <w:b/>
                <w:i/>
                <w:noProof/>
                <w:sz w:val="8"/>
                <w:szCs w:val="8"/>
              </w:rPr>
            </w:pPr>
          </w:p>
        </w:tc>
        <w:tc>
          <w:tcPr>
            <w:tcW w:w="6946" w:type="dxa"/>
            <w:gridSpan w:val="9"/>
          </w:tcPr>
          <w:p w14:paraId="7826CB1C" w14:textId="77777777" w:rsidR="004D3CF0" w:rsidRPr="00D4142A" w:rsidRDefault="004D3CF0" w:rsidP="004D3CF0">
            <w:pPr>
              <w:pStyle w:val="CRCoverPage"/>
              <w:spacing w:after="0"/>
              <w:rPr>
                <w:noProof/>
                <w:sz w:val="8"/>
                <w:szCs w:val="8"/>
              </w:rPr>
            </w:pPr>
          </w:p>
        </w:tc>
      </w:tr>
      <w:tr w:rsidR="004D3CF0" w:rsidRPr="00D4142A" w14:paraId="6A17D7AC" w14:textId="77777777" w:rsidTr="00547111">
        <w:tc>
          <w:tcPr>
            <w:tcW w:w="2694" w:type="dxa"/>
            <w:gridSpan w:val="2"/>
            <w:tcBorders>
              <w:top w:val="single" w:sz="4" w:space="0" w:color="auto"/>
              <w:left w:val="single" w:sz="4" w:space="0" w:color="auto"/>
            </w:tcBorders>
          </w:tcPr>
          <w:p w14:paraId="6DAD5B19" w14:textId="77777777" w:rsidR="004D3CF0" w:rsidRPr="00D4142A" w:rsidRDefault="004D3CF0" w:rsidP="004D3CF0">
            <w:pPr>
              <w:pStyle w:val="CRCoverPage"/>
              <w:tabs>
                <w:tab w:val="right" w:pos="2184"/>
              </w:tabs>
              <w:spacing w:after="0"/>
              <w:rPr>
                <w:b/>
                <w:i/>
                <w:noProof/>
              </w:rPr>
            </w:pPr>
            <w:r w:rsidRPr="00D414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5F38" w:rsidR="004D3CF0" w:rsidRPr="00D4142A" w:rsidRDefault="001D221B" w:rsidP="004D3CF0">
            <w:pPr>
              <w:pStyle w:val="CRCoverPage"/>
              <w:spacing w:after="0"/>
              <w:ind w:left="100"/>
              <w:rPr>
                <w:noProof/>
                <w:lang w:eastAsia="zh-CN"/>
              </w:rPr>
            </w:pPr>
            <w:r w:rsidRPr="00D4142A">
              <w:rPr>
                <w:noProof/>
                <w:lang w:eastAsia="zh-CN"/>
              </w:rPr>
              <w:t xml:space="preserve">4.X.Y (new), 5.2.X (new) </w:t>
            </w:r>
            <w:r w:rsidR="008D4806">
              <w:rPr>
                <w:rFonts w:hint="eastAsia"/>
                <w:noProof/>
                <w:lang w:eastAsia="zh-CN"/>
              </w:rPr>
              <w:t>,</w:t>
            </w:r>
            <w:r w:rsidR="008D4806">
              <w:rPr>
                <w:noProof/>
                <w:lang w:eastAsia="zh-CN"/>
              </w:rPr>
              <w:t xml:space="preserve"> 4.15.3.1</w:t>
            </w:r>
          </w:p>
        </w:tc>
      </w:tr>
      <w:tr w:rsidR="004D3CF0" w:rsidRPr="00D4142A" w14:paraId="56E1E6C3" w14:textId="77777777" w:rsidTr="00547111">
        <w:tc>
          <w:tcPr>
            <w:tcW w:w="2694" w:type="dxa"/>
            <w:gridSpan w:val="2"/>
            <w:tcBorders>
              <w:left w:val="single" w:sz="4" w:space="0" w:color="auto"/>
            </w:tcBorders>
          </w:tcPr>
          <w:p w14:paraId="2FB9DE77"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0898542D" w14:textId="77777777" w:rsidR="004D3CF0" w:rsidRPr="00D4142A" w:rsidRDefault="004D3CF0" w:rsidP="004D3CF0">
            <w:pPr>
              <w:pStyle w:val="CRCoverPage"/>
              <w:spacing w:after="0"/>
              <w:rPr>
                <w:noProof/>
                <w:sz w:val="8"/>
                <w:szCs w:val="8"/>
              </w:rPr>
            </w:pPr>
          </w:p>
        </w:tc>
      </w:tr>
      <w:tr w:rsidR="004D3CF0" w:rsidRPr="00D4142A" w14:paraId="76F95A8B" w14:textId="77777777" w:rsidTr="00547111">
        <w:tc>
          <w:tcPr>
            <w:tcW w:w="2694" w:type="dxa"/>
            <w:gridSpan w:val="2"/>
            <w:tcBorders>
              <w:left w:val="single" w:sz="4" w:space="0" w:color="auto"/>
            </w:tcBorders>
          </w:tcPr>
          <w:p w14:paraId="335EAB52" w14:textId="77777777" w:rsidR="004D3CF0" w:rsidRPr="00D4142A" w:rsidRDefault="004D3CF0" w:rsidP="004D3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3CF0" w:rsidRPr="00D4142A" w:rsidRDefault="004D3CF0" w:rsidP="004D3CF0">
            <w:pPr>
              <w:pStyle w:val="CRCoverPage"/>
              <w:spacing w:after="0"/>
              <w:jc w:val="center"/>
              <w:rPr>
                <w:b/>
                <w:caps/>
                <w:noProof/>
              </w:rPr>
            </w:pPr>
            <w:r w:rsidRPr="00D41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3CF0" w:rsidRPr="00D4142A" w:rsidRDefault="004D3CF0" w:rsidP="004D3CF0">
            <w:pPr>
              <w:pStyle w:val="CRCoverPage"/>
              <w:spacing w:after="0"/>
              <w:jc w:val="center"/>
              <w:rPr>
                <w:b/>
                <w:caps/>
                <w:noProof/>
              </w:rPr>
            </w:pPr>
            <w:r w:rsidRPr="00D4142A">
              <w:rPr>
                <w:b/>
                <w:caps/>
                <w:noProof/>
              </w:rPr>
              <w:t>N</w:t>
            </w:r>
          </w:p>
        </w:tc>
        <w:tc>
          <w:tcPr>
            <w:tcW w:w="2977" w:type="dxa"/>
            <w:gridSpan w:val="4"/>
          </w:tcPr>
          <w:p w14:paraId="304CCBCB" w14:textId="77777777" w:rsidR="004D3CF0" w:rsidRPr="00D4142A" w:rsidRDefault="004D3CF0" w:rsidP="004D3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3CF0" w:rsidRPr="00D4142A" w:rsidRDefault="004D3CF0" w:rsidP="004D3CF0">
            <w:pPr>
              <w:pStyle w:val="CRCoverPage"/>
              <w:spacing w:after="0"/>
              <w:ind w:left="99"/>
              <w:rPr>
                <w:noProof/>
              </w:rPr>
            </w:pPr>
          </w:p>
        </w:tc>
      </w:tr>
      <w:tr w:rsidR="004D3CF0" w:rsidRPr="00D4142A" w14:paraId="34ACE2EB" w14:textId="77777777" w:rsidTr="00547111">
        <w:tc>
          <w:tcPr>
            <w:tcW w:w="2694" w:type="dxa"/>
            <w:gridSpan w:val="2"/>
            <w:tcBorders>
              <w:left w:val="single" w:sz="4" w:space="0" w:color="auto"/>
            </w:tcBorders>
          </w:tcPr>
          <w:p w14:paraId="571382F3" w14:textId="77777777" w:rsidR="004D3CF0" w:rsidRPr="00D4142A" w:rsidRDefault="004D3CF0" w:rsidP="004D3CF0">
            <w:pPr>
              <w:pStyle w:val="CRCoverPage"/>
              <w:tabs>
                <w:tab w:val="right" w:pos="2184"/>
              </w:tabs>
              <w:spacing w:after="0"/>
              <w:rPr>
                <w:b/>
                <w:i/>
                <w:noProof/>
              </w:rPr>
            </w:pPr>
            <w:r w:rsidRPr="00D41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4CF9EA"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74AE" w:rsidR="004D3CF0" w:rsidRPr="00D4142A" w:rsidRDefault="001F6F51" w:rsidP="004D3CF0">
            <w:pPr>
              <w:pStyle w:val="CRCoverPage"/>
              <w:spacing w:after="0"/>
              <w:jc w:val="center"/>
              <w:rPr>
                <w:b/>
                <w:caps/>
                <w:noProof/>
              </w:rPr>
            </w:pPr>
            <w:r w:rsidRPr="00D4142A">
              <w:rPr>
                <w:b/>
                <w:caps/>
                <w:noProof/>
              </w:rPr>
              <w:t>x</w:t>
            </w:r>
          </w:p>
        </w:tc>
        <w:tc>
          <w:tcPr>
            <w:tcW w:w="2977" w:type="dxa"/>
            <w:gridSpan w:val="4"/>
          </w:tcPr>
          <w:p w14:paraId="7DB274D8" w14:textId="77777777" w:rsidR="004D3CF0" w:rsidRPr="00D4142A" w:rsidRDefault="004D3CF0" w:rsidP="004D3CF0">
            <w:pPr>
              <w:pStyle w:val="CRCoverPage"/>
              <w:tabs>
                <w:tab w:val="right" w:pos="2893"/>
              </w:tabs>
              <w:spacing w:after="0"/>
              <w:rPr>
                <w:noProof/>
              </w:rPr>
            </w:pPr>
            <w:r w:rsidRPr="00D4142A">
              <w:rPr>
                <w:noProof/>
              </w:rPr>
              <w:t xml:space="preserve"> Other core specifications</w:t>
            </w:r>
            <w:r w:rsidRPr="00D4142A">
              <w:rPr>
                <w:noProof/>
              </w:rPr>
              <w:tab/>
            </w:r>
          </w:p>
        </w:tc>
        <w:tc>
          <w:tcPr>
            <w:tcW w:w="3401" w:type="dxa"/>
            <w:gridSpan w:val="3"/>
            <w:tcBorders>
              <w:right w:val="single" w:sz="4" w:space="0" w:color="auto"/>
            </w:tcBorders>
            <w:shd w:val="pct30" w:color="FFFF00" w:fill="auto"/>
          </w:tcPr>
          <w:p w14:paraId="42398B96" w14:textId="7094A050" w:rsidR="004D3CF0" w:rsidRPr="0013586F" w:rsidRDefault="001F6F51" w:rsidP="004D3CF0">
            <w:pPr>
              <w:pStyle w:val="CRCoverPage"/>
              <w:spacing w:after="0"/>
              <w:ind w:left="99"/>
              <w:rPr>
                <w:noProof/>
              </w:rPr>
            </w:pPr>
            <w:r w:rsidRPr="00D4142A">
              <w:rPr>
                <w:noProof/>
              </w:rPr>
              <w:t>TS/TR ... CR ...</w:t>
            </w:r>
          </w:p>
        </w:tc>
      </w:tr>
      <w:tr w:rsidR="004D3CF0" w:rsidRPr="00D4142A" w14:paraId="446DDBAC" w14:textId="77777777" w:rsidTr="00547111">
        <w:tc>
          <w:tcPr>
            <w:tcW w:w="2694" w:type="dxa"/>
            <w:gridSpan w:val="2"/>
            <w:tcBorders>
              <w:left w:val="single" w:sz="4" w:space="0" w:color="auto"/>
            </w:tcBorders>
          </w:tcPr>
          <w:p w14:paraId="678A1AA6" w14:textId="77777777" w:rsidR="004D3CF0" w:rsidRPr="00D4142A" w:rsidRDefault="004D3CF0" w:rsidP="004D3CF0">
            <w:pPr>
              <w:pStyle w:val="CRCoverPage"/>
              <w:spacing w:after="0"/>
              <w:rPr>
                <w:b/>
                <w:i/>
                <w:noProof/>
              </w:rPr>
            </w:pPr>
            <w:r w:rsidRPr="00D41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A4306D9" w14:textId="77777777" w:rsidR="004D3CF0" w:rsidRPr="00D4142A" w:rsidRDefault="004D3CF0" w:rsidP="004D3CF0">
            <w:pPr>
              <w:pStyle w:val="CRCoverPage"/>
              <w:spacing w:after="0"/>
              <w:rPr>
                <w:noProof/>
              </w:rPr>
            </w:pPr>
            <w:r w:rsidRPr="00D4142A">
              <w:rPr>
                <w:noProof/>
              </w:rPr>
              <w:t xml:space="preserve"> Test specifications</w:t>
            </w:r>
          </w:p>
        </w:tc>
        <w:tc>
          <w:tcPr>
            <w:tcW w:w="3401" w:type="dxa"/>
            <w:gridSpan w:val="3"/>
            <w:tcBorders>
              <w:right w:val="single" w:sz="4" w:space="0" w:color="auto"/>
            </w:tcBorders>
            <w:shd w:val="pct30" w:color="FFFF00" w:fill="auto"/>
          </w:tcPr>
          <w:p w14:paraId="186A633D" w14:textId="3EC4DAEB" w:rsidR="004D3CF0" w:rsidRPr="00D4142A" w:rsidRDefault="00335A19" w:rsidP="004D3CF0">
            <w:pPr>
              <w:pStyle w:val="CRCoverPage"/>
              <w:spacing w:after="0"/>
              <w:ind w:left="99"/>
              <w:rPr>
                <w:noProof/>
              </w:rPr>
            </w:pPr>
            <w:r w:rsidRPr="00D4142A">
              <w:rPr>
                <w:noProof/>
              </w:rPr>
              <w:t>TS/TR ... CR ...</w:t>
            </w:r>
          </w:p>
        </w:tc>
      </w:tr>
      <w:tr w:rsidR="004D3CF0" w:rsidRPr="00D4142A" w14:paraId="55C714D2" w14:textId="77777777" w:rsidTr="00547111">
        <w:tc>
          <w:tcPr>
            <w:tcW w:w="2694" w:type="dxa"/>
            <w:gridSpan w:val="2"/>
            <w:tcBorders>
              <w:left w:val="single" w:sz="4" w:space="0" w:color="auto"/>
            </w:tcBorders>
          </w:tcPr>
          <w:p w14:paraId="45913E62" w14:textId="77777777" w:rsidR="004D3CF0" w:rsidRPr="00D4142A" w:rsidRDefault="004D3CF0" w:rsidP="004D3CF0">
            <w:pPr>
              <w:pStyle w:val="CRCoverPage"/>
              <w:spacing w:after="0"/>
              <w:rPr>
                <w:b/>
                <w:i/>
                <w:noProof/>
              </w:rPr>
            </w:pPr>
            <w:r w:rsidRPr="00D414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B4FF921" w14:textId="77777777" w:rsidR="004D3CF0" w:rsidRPr="00D4142A" w:rsidRDefault="004D3CF0" w:rsidP="004D3CF0">
            <w:pPr>
              <w:pStyle w:val="CRCoverPage"/>
              <w:spacing w:after="0"/>
              <w:rPr>
                <w:noProof/>
              </w:rPr>
            </w:pPr>
            <w:r w:rsidRPr="00D4142A">
              <w:rPr>
                <w:noProof/>
              </w:rPr>
              <w:t xml:space="preserve"> O&amp;M Specifications</w:t>
            </w:r>
          </w:p>
        </w:tc>
        <w:tc>
          <w:tcPr>
            <w:tcW w:w="3401" w:type="dxa"/>
            <w:gridSpan w:val="3"/>
            <w:tcBorders>
              <w:right w:val="single" w:sz="4" w:space="0" w:color="auto"/>
            </w:tcBorders>
            <w:shd w:val="pct30" w:color="FFFF00" w:fill="auto"/>
          </w:tcPr>
          <w:p w14:paraId="66152F5E" w14:textId="77777777" w:rsidR="004D3CF0" w:rsidRPr="00D4142A" w:rsidRDefault="004D3CF0" w:rsidP="004D3CF0">
            <w:pPr>
              <w:pStyle w:val="CRCoverPage"/>
              <w:spacing w:after="0"/>
              <w:ind w:left="99"/>
              <w:rPr>
                <w:noProof/>
              </w:rPr>
            </w:pPr>
            <w:r w:rsidRPr="00D4142A">
              <w:rPr>
                <w:noProof/>
              </w:rPr>
              <w:t xml:space="preserve">TS/TR ... CR ... </w:t>
            </w:r>
          </w:p>
        </w:tc>
      </w:tr>
      <w:tr w:rsidR="004D3CF0" w:rsidRPr="00D4142A" w14:paraId="60DF82CC" w14:textId="77777777" w:rsidTr="008863B9">
        <w:tc>
          <w:tcPr>
            <w:tcW w:w="2694" w:type="dxa"/>
            <w:gridSpan w:val="2"/>
            <w:tcBorders>
              <w:left w:val="single" w:sz="4" w:space="0" w:color="auto"/>
            </w:tcBorders>
          </w:tcPr>
          <w:p w14:paraId="517696CD" w14:textId="77777777" w:rsidR="004D3CF0" w:rsidRPr="00D4142A" w:rsidRDefault="004D3CF0" w:rsidP="004D3CF0">
            <w:pPr>
              <w:pStyle w:val="CRCoverPage"/>
              <w:spacing w:after="0"/>
              <w:rPr>
                <w:b/>
                <w:i/>
                <w:noProof/>
              </w:rPr>
            </w:pPr>
          </w:p>
        </w:tc>
        <w:tc>
          <w:tcPr>
            <w:tcW w:w="6946" w:type="dxa"/>
            <w:gridSpan w:val="9"/>
            <w:tcBorders>
              <w:right w:val="single" w:sz="4" w:space="0" w:color="auto"/>
            </w:tcBorders>
          </w:tcPr>
          <w:p w14:paraId="4D84207F" w14:textId="77777777" w:rsidR="004D3CF0" w:rsidRPr="00D4142A" w:rsidRDefault="004D3CF0" w:rsidP="004D3CF0">
            <w:pPr>
              <w:pStyle w:val="CRCoverPage"/>
              <w:spacing w:after="0"/>
              <w:rPr>
                <w:noProof/>
              </w:rPr>
            </w:pPr>
          </w:p>
        </w:tc>
      </w:tr>
      <w:tr w:rsidR="004D3CF0" w:rsidRPr="00D4142A" w14:paraId="556B87B6" w14:textId="77777777" w:rsidTr="008863B9">
        <w:tc>
          <w:tcPr>
            <w:tcW w:w="2694" w:type="dxa"/>
            <w:gridSpan w:val="2"/>
            <w:tcBorders>
              <w:left w:val="single" w:sz="4" w:space="0" w:color="auto"/>
              <w:bottom w:val="single" w:sz="4" w:space="0" w:color="auto"/>
            </w:tcBorders>
          </w:tcPr>
          <w:p w14:paraId="79A9C411" w14:textId="77777777" w:rsidR="004D3CF0" w:rsidRPr="00D4142A" w:rsidRDefault="004D3CF0" w:rsidP="004D3CF0">
            <w:pPr>
              <w:pStyle w:val="CRCoverPage"/>
              <w:tabs>
                <w:tab w:val="right" w:pos="2184"/>
              </w:tabs>
              <w:spacing w:after="0"/>
              <w:rPr>
                <w:b/>
                <w:i/>
                <w:noProof/>
              </w:rPr>
            </w:pPr>
            <w:r w:rsidRPr="00D414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1B858" w:rsidR="004D3CF0" w:rsidRPr="00D4142A" w:rsidRDefault="00C57E27" w:rsidP="004D3CF0">
            <w:pPr>
              <w:pStyle w:val="CRCoverPage"/>
              <w:spacing w:after="0"/>
              <w:ind w:left="100"/>
              <w:rPr>
                <w:noProof/>
                <w:lang w:eastAsia="zh-CN"/>
              </w:rPr>
            </w:pPr>
            <w:r>
              <w:rPr>
                <w:rFonts w:hint="eastAsia"/>
                <w:noProof/>
                <w:lang w:eastAsia="zh-CN"/>
              </w:rPr>
              <w:t>R</w:t>
            </w:r>
            <w:r>
              <w:rPr>
                <w:noProof/>
                <w:lang w:eastAsia="zh-CN"/>
              </w:rPr>
              <w:t>eference to clause 5.X is in TS 23.501 CR5628</w:t>
            </w:r>
          </w:p>
        </w:tc>
      </w:tr>
      <w:tr w:rsidR="004D3CF0" w:rsidRPr="00D4142A" w14:paraId="45BFE792" w14:textId="77777777" w:rsidTr="008863B9">
        <w:tc>
          <w:tcPr>
            <w:tcW w:w="2694" w:type="dxa"/>
            <w:gridSpan w:val="2"/>
            <w:tcBorders>
              <w:top w:val="single" w:sz="4" w:space="0" w:color="auto"/>
              <w:bottom w:val="single" w:sz="4" w:space="0" w:color="auto"/>
            </w:tcBorders>
          </w:tcPr>
          <w:p w14:paraId="194242DD" w14:textId="77777777" w:rsidR="004D3CF0" w:rsidRPr="00D4142A" w:rsidRDefault="004D3CF0" w:rsidP="004D3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3CF0" w:rsidRPr="00D4142A" w:rsidRDefault="004D3CF0" w:rsidP="004D3CF0">
            <w:pPr>
              <w:pStyle w:val="CRCoverPage"/>
              <w:spacing w:after="0"/>
              <w:ind w:left="100"/>
              <w:rPr>
                <w:noProof/>
                <w:sz w:val="8"/>
                <w:szCs w:val="8"/>
              </w:rPr>
            </w:pPr>
          </w:p>
        </w:tc>
      </w:tr>
      <w:tr w:rsidR="004D3CF0" w:rsidRPr="00D414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D3CF0" w:rsidRPr="00D4142A" w:rsidRDefault="004D3CF0" w:rsidP="004D3CF0">
            <w:pPr>
              <w:pStyle w:val="CRCoverPage"/>
              <w:tabs>
                <w:tab w:val="right" w:pos="2184"/>
              </w:tabs>
              <w:spacing w:after="0"/>
              <w:rPr>
                <w:b/>
                <w:i/>
                <w:noProof/>
              </w:rPr>
            </w:pPr>
            <w:r w:rsidRPr="00D41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D00DC" w:rsidR="004D3CF0" w:rsidRPr="00D4142A" w:rsidRDefault="004D3CF0" w:rsidP="004D3CF0">
            <w:pPr>
              <w:pStyle w:val="CRCoverPage"/>
              <w:spacing w:after="0"/>
              <w:ind w:left="100"/>
              <w:rPr>
                <w:noProof/>
              </w:rPr>
            </w:pPr>
          </w:p>
        </w:tc>
      </w:tr>
    </w:tbl>
    <w:p w14:paraId="17759814" w14:textId="77777777" w:rsidR="001E41F3" w:rsidRPr="00D4142A" w:rsidRDefault="001E41F3">
      <w:pPr>
        <w:pStyle w:val="CRCoverPage"/>
        <w:spacing w:after="0"/>
        <w:rPr>
          <w:noProof/>
          <w:sz w:val="8"/>
          <w:szCs w:val="8"/>
        </w:rPr>
      </w:pPr>
    </w:p>
    <w:p w14:paraId="1557EA72" w14:textId="77777777" w:rsidR="001E41F3" w:rsidRPr="00D4142A" w:rsidRDefault="001E41F3">
      <w:pPr>
        <w:rPr>
          <w:noProof/>
        </w:rPr>
        <w:sectPr w:rsidR="001E41F3" w:rsidRPr="00D4142A" w:rsidSect="00F21FC6">
          <w:headerReference w:type="even" r:id="rId12"/>
          <w:footnotePr>
            <w:numRestart w:val="eachSect"/>
          </w:footnotePr>
          <w:pgSz w:w="11907" w:h="16840" w:code="9"/>
          <w:pgMar w:top="1418" w:right="1134" w:bottom="1134" w:left="1134" w:header="680" w:footer="567" w:gutter="0"/>
          <w:cols w:space="720"/>
        </w:sectPr>
      </w:pPr>
    </w:p>
    <w:p w14:paraId="5E55E135" w14:textId="003B83BD" w:rsidR="00D56261" w:rsidRPr="00600EB2"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142A">
        <w:rPr>
          <w:rFonts w:ascii="Arial" w:hAnsi="Arial" w:cs="Arial"/>
          <w:color w:val="FF0000"/>
          <w:sz w:val="28"/>
          <w:szCs w:val="28"/>
          <w:lang w:val="en-US"/>
        </w:rPr>
        <w:lastRenderedPageBreak/>
        <w:t>* *</w:t>
      </w:r>
      <w:r w:rsidRPr="00A6273B">
        <w:rPr>
          <w:rFonts w:ascii="Arial" w:hAnsi="Arial" w:cs="Arial"/>
          <w:color w:val="FF0000"/>
          <w:sz w:val="28"/>
          <w:szCs w:val="28"/>
          <w:lang w:val="en-US"/>
        </w:rPr>
        <w:t xml:space="preserve"> * * </w:t>
      </w:r>
      <w:r w:rsidRPr="00A6273B">
        <w:rPr>
          <w:rFonts w:ascii="Arial" w:hAnsi="Arial" w:cs="Arial" w:hint="eastAsia"/>
          <w:color w:val="FF0000"/>
          <w:sz w:val="28"/>
          <w:szCs w:val="28"/>
          <w:lang w:val="en-US" w:eastAsia="zh-CN"/>
        </w:rPr>
        <w:t>First</w:t>
      </w:r>
      <w:r w:rsidRPr="00A6273B">
        <w:rPr>
          <w:rFonts w:ascii="Arial" w:hAnsi="Arial" w:cs="Arial"/>
          <w:color w:val="FF0000"/>
          <w:sz w:val="28"/>
          <w:szCs w:val="28"/>
          <w:lang w:val="en-US"/>
        </w:rPr>
        <w:t xml:space="preserve"> change </w:t>
      </w:r>
      <w:r w:rsidR="00552AAD" w:rsidRPr="00C83DDE">
        <w:rPr>
          <w:rFonts w:ascii="Arial" w:hAnsi="Arial" w:cs="Arial"/>
          <w:color w:val="FF0000"/>
          <w:sz w:val="28"/>
          <w:szCs w:val="28"/>
          <w:lang w:val="en-US"/>
        </w:rPr>
        <w:t>(all text new)</w:t>
      </w:r>
      <w:r w:rsidR="00E52E66" w:rsidRPr="00C83DDE">
        <w:rPr>
          <w:rFonts w:ascii="Arial" w:hAnsi="Arial" w:cs="Arial"/>
          <w:color w:val="FF0000"/>
          <w:sz w:val="28"/>
          <w:szCs w:val="28"/>
          <w:lang w:val="en-US"/>
        </w:rPr>
        <w:t xml:space="preserve"> </w:t>
      </w:r>
      <w:r w:rsidRPr="00AC342F">
        <w:rPr>
          <w:rFonts w:ascii="Arial" w:hAnsi="Arial" w:cs="Arial"/>
          <w:color w:val="FF0000"/>
          <w:sz w:val="28"/>
          <w:szCs w:val="28"/>
          <w:lang w:val="en-US"/>
        </w:rPr>
        <w:t>* * * *</w:t>
      </w:r>
      <w:bookmarkStart w:id="3" w:name="_CR5_18_1"/>
      <w:bookmarkStart w:id="4" w:name="_CR5_18_4"/>
      <w:bookmarkEnd w:id="3"/>
      <w:bookmarkEnd w:id="4"/>
    </w:p>
    <w:p w14:paraId="0F6FDF62" w14:textId="30868B4B" w:rsidR="00EC67C5" w:rsidRPr="00765476" w:rsidRDefault="00EC67C5" w:rsidP="00EC67C5">
      <w:pPr>
        <w:pStyle w:val="Heading3"/>
        <w:rPr>
          <w:ins w:id="5" w:author="vivo user 1" w:date="2024-11-05T21:41:00Z"/>
        </w:rPr>
      </w:pPr>
      <w:bookmarkStart w:id="6" w:name="_CR5_2_6_1"/>
      <w:bookmarkStart w:id="7" w:name="_Hlk183059558"/>
      <w:bookmarkStart w:id="8" w:name="_Toc170197969"/>
      <w:bookmarkEnd w:id="6"/>
      <w:ins w:id="9" w:author="vivo user 1" w:date="2024-11-05T21:41:00Z">
        <w:r w:rsidRPr="00765476">
          <w:t>4.X.Y</w:t>
        </w:r>
        <w:bookmarkEnd w:id="7"/>
        <w:r w:rsidRPr="00765476">
          <w:tab/>
        </w:r>
        <w:bookmarkEnd w:id="8"/>
        <w:r w:rsidRPr="00765476">
          <w:t xml:space="preserve">Energy </w:t>
        </w:r>
      </w:ins>
      <w:ins w:id="10" w:author="Wen Wang" w:date="2024-11-22T03:49:00Z">
        <w:r w:rsidR="00192C2A">
          <w:t>consumption</w:t>
        </w:r>
      </w:ins>
      <w:ins w:id="11" w:author="vivo user 1" w:date="2024-11-05T21:41:00Z">
        <w:r w:rsidRPr="00765476">
          <w:t xml:space="preserve"> information collection and exposure</w:t>
        </w:r>
      </w:ins>
    </w:p>
    <w:p w14:paraId="65B684F2" w14:textId="666B4618" w:rsidR="00BF7A5F" w:rsidRPr="00CA0C9C" w:rsidRDefault="00916B03" w:rsidP="00EC67C5">
      <w:pPr>
        <w:pStyle w:val="FP"/>
        <w:rPr>
          <w:ins w:id="12" w:author="vivo user 2" w:date="2024-11-20T21:01:00Z"/>
        </w:rPr>
      </w:pPr>
      <w:ins w:id="13" w:author="Wen Wang" w:date="2024-11-21T05:33:00Z">
        <w:r w:rsidRPr="004C4FCE">
          <w:rPr>
            <w:lang w:eastAsia="zh-CN"/>
          </w:rPr>
          <w:t xml:space="preserve">This clause </w:t>
        </w:r>
      </w:ins>
      <w:ins w:id="14" w:author="Wen Wang" w:date="2024-11-22T23:39:00Z">
        <w:r w:rsidR="001F3F3B">
          <w:rPr>
            <w:lang w:eastAsia="zh-CN"/>
          </w:rPr>
          <w:t>desc</w:t>
        </w:r>
      </w:ins>
      <w:ins w:id="15" w:author="Wen Wang" w:date="2024-11-22T23:40:00Z">
        <w:r w:rsidR="001F3F3B">
          <w:rPr>
            <w:lang w:eastAsia="zh-CN"/>
          </w:rPr>
          <w:t>ribes</w:t>
        </w:r>
      </w:ins>
      <w:ins w:id="16" w:author="vivo user 1" w:date="2024-11-05T21:41:00Z">
        <w:r w:rsidR="00EC67C5" w:rsidRPr="00D5539F">
          <w:rPr>
            <w:lang w:eastAsia="zh-CN"/>
          </w:rPr>
          <w:t xml:space="preserve"> </w:t>
        </w:r>
      </w:ins>
      <w:ins w:id="17" w:author="Wen Wang" w:date="2024-11-22T23:40:00Z">
        <w:r w:rsidR="001F3F3B">
          <w:rPr>
            <w:lang w:eastAsia="zh-CN"/>
          </w:rPr>
          <w:t xml:space="preserve">how </w:t>
        </w:r>
      </w:ins>
      <w:ins w:id="18" w:author="vivo user 1" w:date="2024-11-05T21:41:00Z">
        <w:r w:rsidR="00EC67C5" w:rsidRPr="00D5539F">
          <w:rPr>
            <w:lang w:eastAsia="zh-CN"/>
          </w:rPr>
          <w:t>EIF collect</w:t>
        </w:r>
      </w:ins>
      <w:ins w:id="19" w:author="Wen Wang" w:date="2024-11-22T23:40:00Z">
        <w:r w:rsidR="001F3F3B">
          <w:rPr>
            <w:lang w:eastAsia="zh-CN"/>
          </w:rPr>
          <w:t>s</w:t>
        </w:r>
      </w:ins>
      <w:ins w:id="20" w:author="vivo user 1" w:date="2024-11-05T21:41:00Z">
        <w:r w:rsidR="00EC67C5" w:rsidRPr="00D5539F">
          <w:rPr>
            <w:lang w:eastAsia="zh-CN"/>
          </w:rPr>
          <w:t xml:space="preserve"> the energy </w:t>
        </w:r>
      </w:ins>
      <w:ins w:id="21" w:author="Wen Wang" w:date="2024-11-22T03:49:00Z">
        <w:r w:rsidR="00192C2A">
          <w:rPr>
            <w:lang w:eastAsia="zh-CN"/>
          </w:rPr>
          <w:t>consumption</w:t>
        </w:r>
      </w:ins>
      <w:ins w:id="22" w:author="vivo user 1" w:date="2024-11-05T21:41:00Z">
        <w:r w:rsidR="00EC67C5" w:rsidRPr="00D5539F">
          <w:rPr>
            <w:lang w:eastAsia="zh-CN"/>
          </w:rPr>
          <w:t xml:space="preserve"> information and expose</w:t>
        </w:r>
      </w:ins>
      <w:ins w:id="23" w:author="Wen Wang" w:date="2024-11-22T23:40:00Z">
        <w:r w:rsidR="001F3F3B">
          <w:rPr>
            <w:lang w:eastAsia="zh-CN"/>
          </w:rPr>
          <w:t>s</w:t>
        </w:r>
      </w:ins>
      <w:ins w:id="24" w:author="vivo user 1" w:date="2024-11-05T21:41:00Z">
        <w:r w:rsidR="00EC67C5" w:rsidRPr="00D5539F">
          <w:rPr>
            <w:lang w:eastAsia="zh-CN"/>
          </w:rPr>
          <w:t xml:space="preserve"> the energy</w:t>
        </w:r>
      </w:ins>
      <w:ins w:id="25" w:author="Wen Wang" w:date="2024-11-21T06:34:00Z">
        <w:r w:rsidR="00AB3E16" w:rsidRPr="00D5539F">
          <w:rPr>
            <w:lang w:eastAsia="zh-CN"/>
          </w:rPr>
          <w:t xml:space="preserve"> </w:t>
        </w:r>
      </w:ins>
      <w:ins w:id="26" w:author="Wen Wang" w:date="2024-11-22T03:49:00Z">
        <w:r w:rsidR="00192C2A">
          <w:rPr>
            <w:lang w:eastAsia="zh-CN"/>
          </w:rPr>
          <w:t>consumption</w:t>
        </w:r>
      </w:ins>
      <w:ins w:id="27" w:author="vivo user 1" w:date="2024-11-05T21:41:00Z">
        <w:r w:rsidR="00EC67C5" w:rsidRPr="00D5539F">
          <w:rPr>
            <w:lang w:eastAsia="zh-CN"/>
          </w:rPr>
          <w:t xml:space="preserve"> information to the Consumer NF. </w:t>
        </w:r>
      </w:ins>
    </w:p>
    <w:p w14:paraId="5C1E72D9" w14:textId="4C99335B" w:rsidR="00916B03" w:rsidRPr="00371820" w:rsidRDefault="00916B03" w:rsidP="00916B03">
      <w:pPr>
        <w:pStyle w:val="Heading4"/>
        <w:rPr>
          <w:ins w:id="28" w:author="Wen Wang" w:date="2024-11-21T06:00:00Z"/>
        </w:rPr>
      </w:pPr>
      <w:ins w:id="29" w:author="Wen Wang" w:date="2024-11-21T05:32:00Z">
        <w:r w:rsidRPr="00CA0C9C">
          <w:t xml:space="preserve">4.X.Y.1 Energy </w:t>
        </w:r>
      </w:ins>
      <w:ins w:id="30" w:author="Wen Wang" w:date="2024-11-22T03:50:00Z">
        <w:r w:rsidR="00193AE9">
          <w:t>C</w:t>
        </w:r>
        <w:r w:rsidR="00313EBA">
          <w:t>onsumption</w:t>
        </w:r>
      </w:ins>
      <w:ins w:id="31" w:author="Wen Wang" w:date="2024-11-21T05:32:00Z">
        <w:r w:rsidRPr="00CA0C9C">
          <w:t xml:space="preserve"> information</w:t>
        </w:r>
        <w:r w:rsidRPr="00371820">
          <w:t xml:space="preserve"> exposure</w:t>
        </w:r>
      </w:ins>
    </w:p>
    <w:p w14:paraId="16A8C656" w14:textId="07AECFEE" w:rsidR="00174ACA" w:rsidRPr="00006AB5" w:rsidRDefault="00006AB5" w:rsidP="00A84EE3">
      <w:pPr>
        <w:rPr>
          <w:ins w:id="32" w:author="Wen Wang" w:date="2024-11-21T05:32:00Z"/>
        </w:rPr>
      </w:pPr>
      <w:ins w:id="33" w:author="Wen Wang" w:date="2024-11-22T03:49:00Z">
        <w:r w:rsidRPr="00006AB5">
          <w:t xml:space="preserve">The procedure is used by the AF to subscribe to notifications and to explicitly cancel a previous subscription for </w:t>
        </w:r>
      </w:ins>
      <w:ins w:id="34" w:author="Wen Wang" w:date="2024-11-22T03:50:00Z">
        <w:r w:rsidR="00193AE9" w:rsidRPr="00193AE9">
          <w:t>Energy Consumption information</w:t>
        </w:r>
      </w:ins>
      <w:ins w:id="35" w:author="Wen Wang" w:date="2024-11-22T03:49:00Z">
        <w:r w:rsidRPr="00006AB5">
          <w:t xml:space="preserve"> exposure</w:t>
        </w:r>
      </w:ins>
      <w:ins w:id="36" w:author="Wen Wang" w:date="2024-11-21T06:00:00Z">
        <w:r w:rsidR="00174ACA" w:rsidRPr="002A4205">
          <w:t xml:space="preserve">. </w:t>
        </w:r>
      </w:ins>
    </w:p>
    <w:p w14:paraId="4E9C0E67" w14:textId="609C678A" w:rsidR="00916B03" w:rsidRPr="00D4142A" w:rsidRDefault="00916B03" w:rsidP="00EC67C5">
      <w:pPr>
        <w:pStyle w:val="FP"/>
        <w:rPr>
          <w:ins w:id="37" w:author="vivo user 3" w:date="2024-11-21T09:27:00Z"/>
        </w:rPr>
      </w:pPr>
    </w:p>
    <w:p w14:paraId="5AA3BDE4" w14:textId="0334E70E" w:rsidR="00A84EE3" w:rsidRPr="00D4142A" w:rsidRDefault="00A3726C" w:rsidP="00EC67C5">
      <w:pPr>
        <w:pStyle w:val="FP"/>
        <w:rPr>
          <w:ins w:id="38" w:author="Wen Wang" w:date="2024-11-21T05:32:00Z"/>
        </w:rPr>
      </w:pPr>
      <w:r>
        <w:object w:dxaOrig="10991" w:dyaOrig="6721" w14:anchorId="3504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94.1pt" o:ole="">
            <v:imagedata r:id="rId13" o:title=""/>
          </v:shape>
          <o:OLEObject Type="Embed" ProgID="Visio.Drawing.15" ShapeID="_x0000_i1025" DrawAspect="Content" ObjectID="_1794028894" r:id="rId14"/>
        </w:object>
      </w:r>
    </w:p>
    <w:p w14:paraId="4CF6A76A" w14:textId="3470C1CD" w:rsidR="00733627" w:rsidRPr="00A6273B" w:rsidRDefault="00733627" w:rsidP="00733627">
      <w:pPr>
        <w:pStyle w:val="TF"/>
        <w:rPr>
          <w:ins w:id="39" w:author="Wen Wang" w:date="2024-11-21T05:57:00Z"/>
          <w:rFonts w:eastAsia="SimSun"/>
        </w:rPr>
      </w:pPr>
      <w:bookmarkStart w:id="40" w:name="_CRFigure4_15_3_2_11"/>
      <w:ins w:id="41" w:author="Wen Wang" w:date="2024-11-21T05:57:00Z">
        <w:r w:rsidRPr="00A6273B">
          <w:rPr>
            <w:rFonts w:eastAsia="SimSun"/>
          </w:rPr>
          <w:t xml:space="preserve">Figure </w:t>
        </w:r>
        <w:bookmarkEnd w:id="40"/>
        <w:r w:rsidRPr="00A6273B">
          <w:rPr>
            <w:rFonts w:eastAsia="SimSun"/>
          </w:rPr>
          <w:t xml:space="preserve">4.x.y.1-1: </w:t>
        </w:r>
      </w:ins>
      <w:proofErr w:type="spellStart"/>
      <w:ins w:id="42" w:author="Wen Wang" w:date="2024-11-22T02:32:00Z">
        <w:r w:rsidR="008B678F" w:rsidRPr="008B678F">
          <w:rPr>
            <w:rFonts w:eastAsia="SimSun"/>
          </w:rPr>
          <w:t>Nnef_EventExposure_Subscribe</w:t>
        </w:r>
        <w:proofErr w:type="spellEnd"/>
        <w:r w:rsidR="008B678F" w:rsidRPr="008B678F">
          <w:rPr>
            <w:rFonts w:eastAsia="SimSun"/>
          </w:rPr>
          <w:t>, Unsubscribe and Notify operations</w:t>
        </w:r>
        <w:r w:rsidR="008B678F">
          <w:rPr>
            <w:rFonts w:eastAsia="SimSun"/>
          </w:rPr>
          <w:t xml:space="preserve"> for </w:t>
        </w:r>
      </w:ins>
      <w:ins w:id="43" w:author="Wen Wang" w:date="2024-11-22T02:33:00Z">
        <w:r w:rsidR="008B678F" w:rsidRPr="008B678F">
          <w:rPr>
            <w:rFonts w:eastAsia="SimSun"/>
          </w:rPr>
          <w:t>energy consumption information</w:t>
        </w:r>
      </w:ins>
    </w:p>
    <w:p w14:paraId="29D0EB68" w14:textId="59543A83" w:rsidR="00765476" w:rsidRPr="005D2CF1" w:rsidRDefault="00765476" w:rsidP="00765476">
      <w:pPr>
        <w:pStyle w:val="B1"/>
        <w:rPr>
          <w:ins w:id="44" w:author="Wen Wang" w:date="2024-11-22T01:29:00Z"/>
        </w:rPr>
      </w:pPr>
      <w:ins w:id="45" w:author="Wen Wang" w:date="2024-11-22T01:29:00Z">
        <w:r w:rsidRPr="005D2CF1">
          <w:rPr>
            <w:lang w:eastAsia="ko-KR"/>
          </w:rPr>
          <w:t>1.</w:t>
        </w:r>
        <w:r w:rsidRPr="005D2CF1">
          <w:rPr>
            <w:lang w:eastAsia="ko-KR"/>
          </w:rPr>
          <w:tab/>
          <w:t xml:space="preserve">The AF </w:t>
        </w:r>
        <w:r w:rsidRPr="005D2CF1">
          <w:rPr>
            <w:lang w:eastAsia="zh-CN"/>
          </w:rPr>
          <w:t xml:space="preserve">subscribes to or cancels subscription </w:t>
        </w:r>
      </w:ins>
      <w:ins w:id="46" w:author="Wen Wang" w:date="2024-11-22T02:22:00Z">
        <w:r w:rsidR="000E55B4">
          <w:rPr>
            <w:lang w:eastAsia="zh-CN"/>
          </w:rPr>
          <w:t>for</w:t>
        </w:r>
      </w:ins>
      <w:ins w:id="47" w:author="Wen Wang" w:date="2024-11-22T01:29:00Z">
        <w:r w:rsidRPr="005D2CF1">
          <w:rPr>
            <w:lang w:eastAsia="zh-CN"/>
          </w:rPr>
          <w:t xml:space="preserve"> </w:t>
        </w:r>
      </w:ins>
      <w:ins w:id="48" w:author="Wen Wang" w:date="2024-11-22T01:30:00Z">
        <w:r>
          <w:rPr>
            <w:lang w:eastAsia="zh-CN"/>
          </w:rPr>
          <w:t xml:space="preserve">energy </w:t>
        </w:r>
      </w:ins>
      <w:ins w:id="49" w:author="Wen Wang" w:date="2024-11-22T02:20:00Z">
        <w:r w:rsidR="000E55B4">
          <w:rPr>
            <w:lang w:eastAsia="zh-CN"/>
          </w:rPr>
          <w:t>consumption</w:t>
        </w:r>
      </w:ins>
      <w:ins w:id="50" w:author="Wen Wang" w:date="2024-11-22T01:29:00Z">
        <w:r w:rsidRPr="005D2CF1">
          <w:rPr>
            <w:lang w:eastAsia="zh-CN"/>
          </w:rPr>
          <w:t xml:space="preserve"> information via NEF by invoking the </w:t>
        </w:r>
        <w:proofErr w:type="spellStart"/>
        <w:r w:rsidRPr="005D2CF1">
          <w:t>N</w:t>
        </w:r>
      </w:ins>
      <w:ins w:id="51" w:author="Wen Wang" w:date="2024-11-22T02:38:00Z">
        <w:r w:rsidR="000D0C31">
          <w:t>nef</w:t>
        </w:r>
      </w:ins>
      <w:ins w:id="52" w:author="Wen Wang" w:date="2024-11-22T01:29:00Z">
        <w:r w:rsidRPr="005D2CF1">
          <w:t>_</w:t>
        </w:r>
      </w:ins>
      <w:ins w:id="53" w:author="Wen Wang" w:date="2024-11-22T01:30:00Z">
        <w:r>
          <w:t>Event</w:t>
        </w:r>
      </w:ins>
      <w:ins w:id="54" w:author="Wen Wang" w:date="2024-11-22T01:29:00Z">
        <w:r w:rsidRPr="005D2CF1">
          <w:t>Exposure_Subscribe</w:t>
        </w:r>
        <w:proofErr w:type="spellEnd"/>
        <w:r w:rsidRPr="005D2CF1">
          <w:t xml:space="preserve">/ </w:t>
        </w:r>
        <w:proofErr w:type="spellStart"/>
        <w:r w:rsidRPr="005D2CF1">
          <w:t>Nnef_</w:t>
        </w:r>
      </w:ins>
      <w:ins w:id="55" w:author="Wen Wang" w:date="2024-11-22T01:30:00Z">
        <w:r>
          <w:t>Event</w:t>
        </w:r>
      </w:ins>
      <w:ins w:id="56" w:author="Wen Wang" w:date="2024-11-22T01:29:00Z">
        <w:r w:rsidRPr="005D2CF1">
          <w:t>Exposure_Unsubscribe</w:t>
        </w:r>
        <w:proofErr w:type="spellEnd"/>
        <w:r w:rsidRPr="005D2CF1">
          <w:t xml:space="preserve"> service operation</w:t>
        </w:r>
        <w:r w:rsidRPr="005D2CF1">
          <w:rPr>
            <w:lang w:eastAsia="zh-CN"/>
          </w:rPr>
          <w:t xml:space="preserve">. </w:t>
        </w:r>
        <w:r w:rsidRPr="005D2CF1">
          <w:t xml:space="preserve">If the </w:t>
        </w:r>
      </w:ins>
      <w:ins w:id="57" w:author="Wen Wang" w:date="2024-11-22T02:23:00Z">
        <w:r w:rsidR="000E55B4">
          <w:rPr>
            <w:lang w:eastAsia="zh-CN"/>
          </w:rPr>
          <w:t>energy consumption</w:t>
        </w:r>
      </w:ins>
      <w:ins w:id="58" w:author="Wen Wang" w:date="2024-11-22T01:29:00Z">
        <w:r w:rsidRPr="005D2CF1">
          <w:rPr>
            <w:lang w:eastAsia="zh-CN"/>
          </w:rPr>
          <w:t xml:space="preserve"> information </w:t>
        </w:r>
        <w:r w:rsidRPr="005D2CF1">
          <w:t>subscription is authorized by the NEF, the NEF proceeds with the steps below.</w:t>
        </w:r>
      </w:ins>
    </w:p>
    <w:p w14:paraId="4EE3C7A7" w14:textId="291B7E82" w:rsidR="00765476" w:rsidRDefault="00765476" w:rsidP="00765476">
      <w:pPr>
        <w:pStyle w:val="B1"/>
        <w:rPr>
          <w:ins w:id="59" w:author="Wen Wang" w:date="2024-11-22T02:29:00Z"/>
          <w:lang w:eastAsia="zh-CN"/>
        </w:rPr>
      </w:pPr>
      <w:ins w:id="60" w:author="Wen Wang" w:date="2024-11-22T01:29:00Z">
        <w:r w:rsidRPr="005D2CF1">
          <w:rPr>
            <w:lang w:eastAsia="zh-CN"/>
          </w:rPr>
          <w:t>2.</w:t>
        </w:r>
        <w:r w:rsidRPr="005D2CF1">
          <w:rPr>
            <w:lang w:eastAsia="zh-CN"/>
          </w:rPr>
          <w:tab/>
          <w:t xml:space="preserve">Based on the request from the AF, the NEF subscribes to or cancels subscription to </w:t>
        </w:r>
      </w:ins>
      <w:ins w:id="61" w:author="Wen Wang" w:date="2024-11-22T02:23:00Z">
        <w:r w:rsidR="000E55B4">
          <w:rPr>
            <w:lang w:eastAsia="zh-CN"/>
          </w:rPr>
          <w:t>energy consumption</w:t>
        </w:r>
      </w:ins>
      <w:ins w:id="62" w:author="Wen Wang" w:date="2024-11-22T01:29:00Z">
        <w:r w:rsidRPr="005D2CF1">
          <w:rPr>
            <w:lang w:eastAsia="zh-CN"/>
          </w:rPr>
          <w:t xml:space="preserve"> information by invoking the </w:t>
        </w:r>
        <w:proofErr w:type="spellStart"/>
        <w:r w:rsidRPr="005D2CF1">
          <w:t>N</w:t>
        </w:r>
      </w:ins>
      <w:ins w:id="63" w:author="Wen Wang" w:date="2024-11-22T02:23:00Z">
        <w:r w:rsidR="000E55B4">
          <w:t>eif</w:t>
        </w:r>
      </w:ins>
      <w:ins w:id="64" w:author="Wen Wang" w:date="2024-11-22T01:29:00Z">
        <w:r w:rsidRPr="005D2CF1">
          <w:t>_</w:t>
        </w:r>
      </w:ins>
      <w:ins w:id="65" w:author="Wen Wang" w:date="2024-11-22T02:24:00Z">
        <w:r w:rsidR="000E55B4">
          <w:t>EventExposure</w:t>
        </w:r>
      </w:ins>
      <w:ins w:id="66" w:author="Wen Wang" w:date="2024-11-22T01:29:00Z">
        <w:r w:rsidRPr="005D2CF1">
          <w:t>_Subscribe</w:t>
        </w:r>
        <w:proofErr w:type="spellEnd"/>
        <w:r w:rsidRPr="005D2CF1">
          <w:t xml:space="preserve">/ </w:t>
        </w:r>
        <w:proofErr w:type="spellStart"/>
        <w:r w:rsidRPr="005D2CF1">
          <w:t>N</w:t>
        </w:r>
      </w:ins>
      <w:ins w:id="67" w:author="Wen Wang" w:date="2024-11-22T02:26:00Z">
        <w:r w:rsidR="000F0CC9">
          <w:t>eif</w:t>
        </w:r>
      </w:ins>
      <w:ins w:id="68" w:author="Wen Wang" w:date="2024-11-22T01:29:00Z">
        <w:r w:rsidRPr="005D2CF1">
          <w:t>_</w:t>
        </w:r>
      </w:ins>
      <w:ins w:id="69" w:author="Wen Wang" w:date="2024-11-22T02:26:00Z">
        <w:r w:rsidR="000F0CC9">
          <w:t>EventExposure</w:t>
        </w:r>
      </w:ins>
      <w:ins w:id="70" w:author="Wen Wang" w:date="2024-11-22T01:29:00Z">
        <w:r w:rsidRPr="005D2CF1">
          <w:t>_Unsubscribe</w:t>
        </w:r>
        <w:proofErr w:type="spellEnd"/>
        <w:r w:rsidRPr="005D2CF1">
          <w:t xml:space="preserve"> service operation</w:t>
        </w:r>
      </w:ins>
      <w:ins w:id="71" w:author="Wen Wang" w:date="2024-11-22T02:38:00Z">
        <w:r w:rsidR="000D0C31">
          <w:t xml:space="preserve"> of EIF</w:t>
        </w:r>
      </w:ins>
      <w:ins w:id="72" w:author="Wen Wang" w:date="2024-11-22T01:29:00Z">
        <w:r w:rsidRPr="005D2CF1">
          <w:rPr>
            <w:lang w:eastAsia="zh-CN"/>
          </w:rPr>
          <w:t>.</w:t>
        </w:r>
      </w:ins>
    </w:p>
    <w:p w14:paraId="41FC8057" w14:textId="08C5F50E" w:rsidR="000F0CC9" w:rsidRDefault="000F0CC9" w:rsidP="00765476">
      <w:pPr>
        <w:pStyle w:val="B1"/>
        <w:rPr>
          <w:ins w:id="73" w:author="Wen Wang" w:date="2024-11-22T02:33:00Z"/>
          <w:lang w:eastAsia="zh-CN"/>
        </w:rPr>
      </w:pPr>
      <w:ins w:id="74" w:author="Wen Wang" w:date="2024-11-22T02:29:00Z">
        <w:r>
          <w:rPr>
            <w:rFonts w:hint="eastAsia"/>
            <w:lang w:eastAsia="zh-CN"/>
          </w:rPr>
          <w:t>3</w:t>
        </w:r>
        <w:r>
          <w:rPr>
            <w:lang w:eastAsia="zh-CN"/>
          </w:rPr>
          <w:t>.</w:t>
        </w:r>
        <w:r>
          <w:rPr>
            <w:lang w:eastAsia="zh-CN"/>
          </w:rPr>
          <w:tab/>
        </w:r>
      </w:ins>
      <w:ins w:id="75" w:author="Wen Wang" w:date="2024-11-22T02:39:00Z">
        <w:r w:rsidR="000D0C31">
          <w:rPr>
            <w:lang w:eastAsia="zh-CN"/>
          </w:rPr>
          <w:t xml:space="preserve">The </w:t>
        </w:r>
      </w:ins>
      <w:ins w:id="76" w:author="Wen Wang" w:date="2024-11-22T02:30:00Z">
        <w:r>
          <w:rPr>
            <w:lang w:eastAsia="zh-CN"/>
          </w:rPr>
          <w:t>EIF</w:t>
        </w:r>
      </w:ins>
      <w:ins w:id="77" w:author="Wen Wang" w:date="2024-11-22T02:33:00Z">
        <w:r w:rsidR="009B7686">
          <w:rPr>
            <w:lang w:eastAsia="zh-CN"/>
          </w:rPr>
          <w:t xml:space="preserve"> </w:t>
        </w:r>
      </w:ins>
      <w:ins w:id="78" w:author="Wen Wang" w:date="2024-11-22T02:30:00Z">
        <w:r w:rsidRPr="000F0CC9">
          <w:rPr>
            <w:lang w:eastAsia="zh-CN"/>
          </w:rPr>
          <w:t xml:space="preserve">acknowledges the </w:t>
        </w:r>
        <w:r>
          <w:rPr>
            <w:lang w:eastAsia="zh-CN"/>
          </w:rPr>
          <w:t>s</w:t>
        </w:r>
        <w:r w:rsidRPr="000F0CC9">
          <w:rPr>
            <w:lang w:eastAsia="zh-CN"/>
          </w:rPr>
          <w:t xml:space="preserve">ubscription or removal of </w:t>
        </w:r>
        <w:r>
          <w:rPr>
            <w:lang w:eastAsia="zh-CN"/>
          </w:rPr>
          <w:t>s</w:t>
        </w:r>
        <w:r w:rsidRPr="000F0CC9">
          <w:rPr>
            <w:lang w:eastAsia="zh-CN"/>
          </w:rPr>
          <w:t>ubscription</w:t>
        </w:r>
        <w:r>
          <w:rPr>
            <w:lang w:eastAsia="zh-CN"/>
          </w:rPr>
          <w:t xml:space="preserve"> for </w:t>
        </w:r>
        <w:r w:rsidRPr="000F0CC9">
          <w:rPr>
            <w:lang w:eastAsia="zh-CN"/>
          </w:rPr>
          <w:t>energy consumption information</w:t>
        </w:r>
      </w:ins>
      <w:ins w:id="79" w:author="Wen Wang" w:date="2024-11-22T02:33:00Z">
        <w:r w:rsidR="00287017">
          <w:rPr>
            <w:lang w:eastAsia="zh-CN"/>
          </w:rPr>
          <w:t>.</w:t>
        </w:r>
      </w:ins>
    </w:p>
    <w:p w14:paraId="62508BD8" w14:textId="2C775E4F" w:rsidR="00287017" w:rsidRPr="005D2CF1" w:rsidRDefault="00287017" w:rsidP="00765476">
      <w:pPr>
        <w:pStyle w:val="B1"/>
        <w:rPr>
          <w:ins w:id="80" w:author="Wen Wang" w:date="2024-11-22T01:29:00Z"/>
          <w:lang w:eastAsia="zh-CN"/>
        </w:rPr>
      </w:pPr>
      <w:ins w:id="81" w:author="Wen Wang" w:date="2024-11-22T02:33:00Z">
        <w:r>
          <w:rPr>
            <w:lang w:eastAsia="zh-CN"/>
          </w:rPr>
          <w:t>4.</w:t>
        </w:r>
        <w:r>
          <w:rPr>
            <w:lang w:eastAsia="zh-CN"/>
          </w:rPr>
          <w:tab/>
        </w:r>
      </w:ins>
      <w:ins w:id="82" w:author="Wen Wang" w:date="2024-11-22T02:39:00Z">
        <w:r w:rsidR="000D0C31">
          <w:rPr>
            <w:lang w:eastAsia="zh-CN"/>
          </w:rPr>
          <w:t xml:space="preserve">The </w:t>
        </w:r>
      </w:ins>
      <w:ins w:id="83" w:author="Wen Wang" w:date="2024-11-22T02:33:00Z">
        <w:r>
          <w:rPr>
            <w:lang w:eastAsia="zh-CN"/>
          </w:rPr>
          <w:t>NEF</w:t>
        </w:r>
        <w:r w:rsidRPr="00287017">
          <w:rPr>
            <w:lang w:eastAsia="zh-CN"/>
          </w:rPr>
          <w:t xml:space="preserve"> acknowledges the subscription or removal of subscription for energy consumption information.</w:t>
        </w:r>
      </w:ins>
    </w:p>
    <w:p w14:paraId="21315F9A" w14:textId="3928FF64" w:rsidR="00765476" w:rsidRPr="005D2CF1" w:rsidRDefault="00B910E6" w:rsidP="00765476">
      <w:pPr>
        <w:pStyle w:val="B1"/>
        <w:rPr>
          <w:ins w:id="84" w:author="Wen Wang" w:date="2024-11-22T01:29:00Z"/>
        </w:rPr>
      </w:pPr>
      <w:ins w:id="85" w:author="Wen Wang" w:date="2024-11-22T02:36:00Z">
        <w:r>
          <w:rPr>
            <w:lang w:eastAsia="zh-CN"/>
          </w:rPr>
          <w:t>5</w:t>
        </w:r>
      </w:ins>
      <w:ins w:id="86" w:author="Wen Wang" w:date="2024-11-22T01:29:00Z">
        <w:r w:rsidR="00765476" w:rsidRPr="005D2CF1">
          <w:rPr>
            <w:lang w:eastAsia="zh-CN"/>
          </w:rPr>
          <w:t>.</w:t>
        </w:r>
        <w:r w:rsidR="00765476" w:rsidRPr="005D2CF1">
          <w:rPr>
            <w:lang w:eastAsia="zh-CN"/>
          </w:rPr>
          <w:tab/>
        </w:r>
      </w:ins>
      <w:ins w:id="87" w:author="Wen Wang" w:date="2024-11-22T02:36:00Z">
        <w:r>
          <w:t>T</w:t>
        </w:r>
      </w:ins>
      <w:ins w:id="88" w:author="Wen Wang" w:date="2024-11-22T01:29:00Z">
        <w:r w:rsidR="00765476" w:rsidRPr="005D2CF1">
          <w:t xml:space="preserve">he </w:t>
        </w:r>
      </w:ins>
      <w:ins w:id="89" w:author="Wen Wang" w:date="2024-11-22T02:27:00Z">
        <w:r w:rsidR="000F0CC9">
          <w:t>EIF</w:t>
        </w:r>
      </w:ins>
      <w:ins w:id="90" w:author="Wen Wang" w:date="2024-11-22T01:29:00Z">
        <w:r w:rsidR="00765476" w:rsidRPr="005D2CF1">
          <w:t xml:space="preserve"> notifies the </w:t>
        </w:r>
        <w:r w:rsidR="00765476" w:rsidRPr="005D2CF1">
          <w:rPr>
            <w:lang w:eastAsia="zh-CN"/>
          </w:rPr>
          <w:t xml:space="preserve">NEF </w:t>
        </w:r>
        <w:r w:rsidR="00765476" w:rsidRPr="005D2CF1">
          <w:t xml:space="preserve">with the </w:t>
        </w:r>
      </w:ins>
      <w:ins w:id="91" w:author="Wen Wang" w:date="2024-11-22T02:36:00Z">
        <w:r w:rsidRPr="00287017">
          <w:rPr>
            <w:lang w:eastAsia="zh-CN"/>
          </w:rPr>
          <w:t>energy consumption</w:t>
        </w:r>
      </w:ins>
      <w:ins w:id="92" w:author="Wen Wang" w:date="2024-11-22T01:29:00Z">
        <w:r w:rsidR="00765476" w:rsidRPr="005D2CF1">
          <w:t xml:space="preserve"> information by invoking </w:t>
        </w:r>
        <w:proofErr w:type="spellStart"/>
        <w:r w:rsidR="00765476" w:rsidRPr="005D2CF1">
          <w:t>N</w:t>
        </w:r>
      </w:ins>
      <w:ins w:id="93" w:author="Wen Wang" w:date="2024-11-22T02:36:00Z">
        <w:r>
          <w:t>eif</w:t>
        </w:r>
      </w:ins>
      <w:ins w:id="94" w:author="Wen Wang" w:date="2024-11-22T01:29:00Z">
        <w:r w:rsidR="00765476" w:rsidRPr="005D2CF1">
          <w:t>_</w:t>
        </w:r>
      </w:ins>
      <w:ins w:id="95" w:author="Wen Wang" w:date="2024-11-22T05:37:00Z">
        <w:r w:rsidR="00821B75">
          <w:t>EventExposure</w:t>
        </w:r>
      </w:ins>
      <w:ins w:id="96" w:author="Wen Wang" w:date="2024-11-22T01:29:00Z">
        <w:r w:rsidR="00765476" w:rsidRPr="005D2CF1">
          <w:t>_Notify</w:t>
        </w:r>
        <w:proofErr w:type="spellEnd"/>
        <w:r w:rsidR="00765476" w:rsidRPr="005D2CF1">
          <w:t xml:space="preserve"> service operation.</w:t>
        </w:r>
      </w:ins>
    </w:p>
    <w:p w14:paraId="2E44581A" w14:textId="2B3003F1" w:rsidR="00765476" w:rsidRDefault="00B910E6" w:rsidP="00B910E6">
      <w:pPr>
        <w:pStyle w:val="B1"/>
        <w:rPr>
          <w:ins w:id="97" w:author="Wen Wang" w:date="2024-11-22T01:29:00Z"/>
        </w:rPr>
      </w:pPr>
      <w:ins w:id="98" w:author="Wen Wang" w:date="2024-11-22T02:37:00Z">
        <w:r>
          <w:rPr>
            <w:lang w:eastAsia="zh-CN"/>
          </w:rPr>
          <w:t>6</w:t>
        </w:r>
      </w:ins>
      <w:ins w:id="99" w:author="Wen Wang" w:date="2024-11-22T01:29:00Z">
        <w:r w:rsidR="00765476" w:rsidRPr="005D2CF1">
          <w:rPr>
            <w:lang w:eastAsia="zh-CN"/>
          </w:rPr>
          <w:t>.</w:t>
        </w:r>
        <w:r w:rsidR="00765476" w:rsidRPr="005D2CF1">
          <w:rPr>
            <w:lang w:eastAsia="zh-CN"/>
          </w:rPr>
          <w:tab/>
          <w:t xml:space="preserve">If the NEF receives the notification from the </w:t>
        </w:r>
      </w:ins>
      <w:ins w:id="100" w:author="Wen Wang" w:date="2024-11-22T02:37:00Z">
        <w:r>
          <w:rPr>
            <w:lang w:eastAsia="zh-CN"/>
          </w:rPr>
          <w:t>EIF</w:t>
        </w:r>
      </w:ins>
      <w:ins w:id="101" w:author="Wen Wang" w:date="2024-11-22T01:29:00Z">
        <w:r w:rsidR="00765476" w:rsidRPr="005D2CF1">
          <w:rPr>
            <w:lang w:eastAsia="zh-CN"/>
          </w:rPr>
          <w:t xml:space="preserve">, the NEF notifies the AF with the </w:t>
        </w:r>
      </w:ins>
      <w:ins w:id="102" w:author="Wen Wang" w:date="2024-11-22T02:37:00Z">
        <w:r w:rsidRPr="00287017">
          <w:rPr>
            <w:lang w:eastAsia="zh-CN"/>
          </w:rPr>
          <w:t>energy consumption</w:t>
        </w:r>
      </w:ins>
      <w:ins w:id="103" w:author="Wen Wang" w:date="2024-11-22T01:29:00Z">
        <w:r w:rsidR="00765476" w:rsidRPr="005D2CF1">
          <w:rPr>
            <w:lang w:eastAsia="zh-CN"/>
          </w:rPr>
          <w:t xml:space="preserve"> information</w:t>
        </w:r>
        <w:r w:rsidR="00765476">
          <w:rPr>
            <w:lang w:eastAsia="zh-CN"/>
          </w:rPr>
          <w:t xml:space="preserve"> </w:t>
        </w:r>
        <w:r w:rsidR="00765476" w:rsidRPr="005D2CF1">
          <w:rPr>
            <w:lang w:eastAsia="zh-CN"/>
          </w:rPr>
          <w:t xml:space="preserve">by invoking </w:t>
        </w:r>
        <w:proofErr w:type="spellStart"/>
        <w:r w:rsidR="00765476" w:rsidRPr="005D2CF1">
          <w:rPr>
            <w:lang w:eastAsia="zh-CN"/>
          </w:rPr>
          <w:t>Nnef_</w:t>
        </w:r>
      </w:ins>
      <w:ins w:id="104" w:author="Wen Wang" w:date="2024-11-22T02:37:00Z">
        <w:r>
          <w:t>Event</w:t>
        </w:r>
      </w:ins>
      <w:ins w:id="105" w:author="Wen Wang" w:date="2024-11-22T01:29:00Z">
        <w:r w:rsidR="00765476" w:rsidRPr="005D2CF1">
          <w:rPr>
            <w:lang w:eastAsia="zh-CN"/>
          </w:rPr>
          <w:t>Exposure_Notify</w:t>
        </w:r>
        <w:proofErr w:type="spellEnd"/>
        <w:r w:rsidR="00765476" w:rsidRPr="005D2CF1">
          <w:rPr>
            <w:lang w:eastAsia="zh-CN"/>
          </w:rPr>
          <w:t xml:space="preserve"> service operation</w:t>
        </w:r>
      </w:ins>
      <w:ins w:id="106" w:author="Wen Wang" w:date="2024-11-22T02:37:00Z">
        <w:r>
          <w:rPr>
            <w:lang w:eastAsia="zh-CN"/>
          </w:rPr>
          <w:t>.</w:t>
        </w:r>
      </w:ins>
    </w:p>
    <w:p w14:paraId="2F096E90" w14:textId="77777777" w:rsidR="00524E62" w:rsidRPr="00524E62" w:rsidRDefault="00524E62" w:rsidP="00EC67C5">
      <w:pPr>
        <w:pStyle w:val="FP"/>
      </w:pPr>
    </w:p>
    <w:p w14:paraId="363F6242" w14:textId="14D23378" w:rsidR="007249F5" w:rsidRPr="00765476" w:rsidRDefault="007249F5" w:rsidP="00324A90">
      <w:pPr>
        <w:pStyle w:val="Heading4"/>
        <w:rPr>
          <w:ins w:id="107" w:author="Wen Wang" w:date="2024-11-21T05:32:00Z"/>
        </w:rPr>
      </w:pPr>
      <w:ins w:id="108" w:author="Wen Wang" w:date="2024-11-21T05:32:00Z">
        <w:r w:rsidRPr="00524E62">
          <w:lastRenderedPageBreak/>
          <w:t>4.X.Y.</w:t>
        </w:r>
      </w:ins>
      <w:ins w:id="109" w:author="Wen Wang" w:date="2024-11-21T05:52:00Z">
        <w:r w:rsidR="00921B20" w:rsidRPr="00524E62">
          <w:t>2</w:t>
        </w:r>
      </w:ins>
      <w:ins w:id="110" w:author="Wen Wang" w:date="2024-11-21T05:32:00Z">
        <w:r w:rsidRPr="00765476">
          <w:t xml:space="preserve"> Energy </w:t>
        </w:r>
      </w:ins>
      <w:ins w:id="111" w:author="Wen Wang" w:date="2024-11-22T03:51:00Z">
        <w:r w:rsidR="00AF4618">
          <w:t>Consumption</w:t>
        </w:r>
      </w:ins>
      <w:ins w:id="112" w:author="Wen Wang" w:date="2024-11-21T05:32:00Z">
        <w:r w:rsidRPr="00765476">
          <w:t xml:space="preserve"> information </w:t>
        </w:r>
      </w:ins>
      <w:ins w:id="113" w:author="Wen Wang" w:date="2024-11-21T05:48:00Z">
        <w:r w:rsidR="00557B3C" w:rsidRPr="00765476">
          <w:t>collection</w:t>
        </w:r>
      </w:ins>
    </w:p>
    <w:p w14:paraId="5A581CE7" w14:textId="29AEA3D4" w:rsidR="007249F5" w:rsidRPr="00D4142A" w:rsidDel="00CE2FCC" w:rsidRDefault="00324A90" w:rsidP="00EC67C5">
      <w:pPr>
        <w:pStyle w:val="FP"/>
        <w:rPr>
          <w:del w:id="114" w:author="vivo user 3" w:date="2024-11-21T10:01:00Z"/>
        </w:rPr>
      </w:pPr>
      <w:ins w:id="115" w:author="Wen Wang" w:date="2024-11-21T06:26:00Z">
        <w:r w:rsidRPr="00765476">
          <w:t xml:space="preserve">Figure </w:t>
        </w:r>
      </w:ins>
      <w:ins w:id="116" w:author="vivo user 3" w:date="2024-11-21T09:52:00Z">
        <w:r w:rsidR="00090504" w:rsidRPr="00765476">
          <w:t>4.</w:t>
        </w:r>
        <w:r w:rsidR="00090504" w:rsidRPr="004C4FCE">
          <w:t>X.Y.2</w:t>
        </w:r>
      </w:ins>
      <w:ins w:id="117" w:author="Wen Wang" w:date="2024-11-21T06:26:00Z">
        <w:r w:rsidRPr="004C4FCE">
          <w:t xml:space="preserve">-1 shows the procedure for EIF to collect the Energy </w:t>
        </w:r>
      </w:ins>
      <w:ins w:id="118" w:author="Wen Wang" w:date="2024-11-22T03:52:00Z">
        <w:r w:rsidR="00632707">
          <w:t>consumption</w:t>
        </w:r>
      </w:ins>
      <w:ins w:id="119" w:author="Wen Wang" w:date="2024-11-21T06:26:00Z">
        <w:r w:rsidRPr="004C4FCE">
          <w:t xml:space="preserve"> information.</w:t>
        </w:r>
      </w:ins>
      <w:ins w:id="120" w:author="vivo user 3" w:date="2024-11-21T09:55:00Z">
        <w:r w:rsidR="00CE2FCC" w:rsidRPr="00D5539F">
          <w:t xml:space="preserve"> </w:t>
        </w:r>
      </w:ins>
    </w:p>
    <w:p w14:paraId="4AA682AF" w14:textId="70F0562D" w:rsidR="00CE2FCC" w:rsidRPr="00D4142A" w:rsidRDefault="00CE2FCC" w:rsidP="00EC67C5">
      <w:pPr>
        <w:pStyle w:val="FP"/>
        <w:rPr>
          <w:ins w:id="121" w:author="vivo user 3" w:date="2024-11-21T10:00:00Z"/>
        </w:rPr>
      </w:pPr>
    </w:p>
    <w:p w14:paraId="4F26FE0C" w14:textId="4C538A0C" w:rsidR="00CE2FCC" w:rsidRDefault="00587B82" w:rsidP="00EC67C5">
      <w:pPr>
        <w:pStyle w:val="FP"/>
      </w:pPr>
      <w:ins w:id="122" w:author="Wen Wang" w:date="2024-11-22T04:37:00Z">
        <w:r>
          <w:object w:dxaOrig="11580" w:dyaOrig="7800" w14:anchorId="7FEB856E">
            <v:shape id="_x0000_i1026" type="#_x0000_t75" style="width:481.6pt;height:324.7pt" o:ole="">
              <v:imagedata r:id="rId15" o:title=""/>
            </v:shape>
            <o:OLEObject Type="Embed" ProgID="Visio.Drawing.15" ShapeID="_x0000_i1026" DrawAspect="Content" ObjectID="_1794028895" r:id="rId16"/>
          </w:object>
        </w:r>
      </w:ins>
    </w:p>
    <w:p w14:paraId="1324D5EC" w14:textId="6AB1241C" w:rsidR="00EC67C5" w:rsidRPr="004C4FCE" w:rsidRDefault="00EC67C5" w:rsidP="00EC67C5">
      <w:pPr>
        <w:pStyle w:val="TF"/>
        <w:rPr>
          <w:ins w:id="123" w:author="vivo user 1" w:date="2024-11-05T21:41:00Z"/>
        </w:rPr>
      </w:pPr>
      <w:bookmarkStart w:id="124" w:name="_CRFigure4_12a_2_21"/>
      <w:ins w:id="125" w:author="vivo user 1" w:date="2024-11-05T21:41:00Z">
        <w:r w:rsidRPr="00765476">
          <w:t xml:space="preserve">Figure </w:t>
        </w:r>
        <w:bookmarkEnd w:id="124"/>
        <w:r w:rsidRPr="00765476">
          <w:t>4.X.Y</w:t>
        </w:r>
      </w:ins>
      <w:ins w:id="126" w:author="vivo user 3" w:date="2024-11-21T09:52:00Z">
        <w:r w:rsidR="00090504" w:rsidRPr="004C4FCE">
          <w:t>.2</w:t>
        </w:r>
      </w:ins>
      <w:ins w:id="127" w:author="vivo user 1" w:date="2024-11-05T21:41:00Z">
        <w:r w:rsidRPr="004C4FCE">
          <w:t xml:space="preserve">-1: Energy </w:t>
        </w:r>
      </w:ins>
      <w:ins w:id="128" w:author="Wen Wang" w:date="2024-11-22T03:53:00Z">
        <w:r w:rsidR="00632707">
          <w:t>Consumption</w:t>
        </w:r>
      </w:ins>
      <w:ins w:id="129" w:author="vivo user 1" w:date="2024-11-05T21:41:00Z">
        <w:r w:rsidRPr="004C4FCE">
          <w:t xml:space="preserve"> information collection </w:t>
        </w:r>
      </w:ins>
    </w:p>
    <w:p w14:paraId="1A162584" w14:textId="778F1849" w:rsidR="001A2D21" w:rsidRDefault="001A2D21" w:rsidP="001A2D21">
      <w:pPr>
        <w:pStyle w:val="B1"/>
        <w:ind w:leftChars="183" w:left="566" w:hangingChars="100" w:hanging="200"/>
        <w:rPr>
          <w:ins w:id="130" w:author="Wen Wang" w:date="2024-11-22T02:44:00Z"/>
        </w:rPr>
      </w:pPr>
      <w:ins w:id="131" w:author="Wen Wang" w:date="2024-11-22T02:44:00Z">
        <w:r w:rsidRPr="00837911">
          <w:t>1.</w:t>
        </w:r>
        <w:r w:rsidRPr="00837911">
          <w:tab/>
          <w:t>The Consumer NF (i.e., AF or 5GC NF)</w:t>
        </w:r>
        <w:r>
          <w:t xml:space="preserve"> </w:t>
        </w:r>
      </w:ins>
      <w:ins w:id="132" w:author="Wen Wang" w:date="2024-11-22T03:54:00Z">
        <w:r w:rsidR="00632707">
          <w:t>subscrib</w:t>
        </w:r>
      </w:ins>
      <w:ins w:id="133" w:author="Wen Wang" w:date="2024-11-22T03:57:00Z">
        <w:r w:rsidR="008C63E1">
          <w:t>es</w:t>
        </w:r>
      </w:ins>
      <w:ins w:id="134" w:author="Wen Wang" w:date="2024-11-22T03:55:00Z">
        <w:r w:rsidR="00632707">
          <w:t xml:space="preserve"> </w:t>
        </w:r>
      </w:ins>
      <w:ins w:id="135" w:author="Wen Wang" w:date="2024-11-22T03:54:00Z">
        <w:r w:rsidR="00632707">
          <w:t>to EIF of the</w:t>
        </w:r>
      </w:ins>
      <w:ins w:id="136" w:author="Wen Wang" w:date="2024-11-22T02:44:00Z">
        <w:r>
          <w:t xml:space="preserve"> energy </w:t>
        </w:r>
      </w:ins>
      <w:ins w:id="137" w:author="Wen Wang" w:date="2024-11-22T03:53:00Z">
        <w:r w:rsidR="00632707">
          <w:t>consumption</w:t>
        </w:r>
      </w:ins>
      <w:ins w:id="138" w:author="Wen Wang" w:date="2024-11-22T02:44:00Z">
        <w:r>
          <w:t xml:space="preserve"> information </w:t>
        </w:r>
      </w:ins>
      <w:ins w:id="139" w:author="Wen Wang" w:date="2024-11-22T03:55:00Z">
        <w:r w:rsidR="00632707">
          <w:t>using</w:t>
        </w:r>
      </w:ins>
      <w:ins w:id="140" w:author="Wen Wang" w:date="2024-11-22T02:44:00Z">
        <w:r w:rsidRPr="00837911">
          <w:t xml:space="preserve"> </w:t>
        </w:r>
        <w:proofErr w:type="spellStart"/>
        <w:r w:rsidRPr="00837911">
          <w:t>Neif_</w:t>
        </w:r>
      </w:ins>
      <w:ins w:id="141" w:author="Wen Wang" w:date="2024-11-22T02:45:00Z">
        <w:r>
          <w:t>Event</w:t>
        </w:r>
      </w:ins>
      <w:ins w:id="142" w:author="Wen Wang" w:date="2024-11-22T02:44:00Z">
        <w:r w:rsidRPr="00837911">
          <w:t>Exposure_Subscribe</w:t>
        </w:r>
      </w:ins>
      <w:proofErr w:type="spellEnd"/>
      <w:ins w:id="143" w:author="Wen Wang" w:date="2024-11-22T03:55:00Z">
        <w:r w:rsidR="00632707">
          <w:t xml:space="preserve"> service</w:t>
        </w:r>
      </w:ins>
      <w:ins w:id="144" w:author="Wen Wang" w:date="2024-11-22T03:59:00Z">
        <w:r w:rsidR="008C63E1">
          <w:t xml:space="preserve"> for the</w:t>
        </w:r>
        <w:r w:rsidR="008C63E1" w:rsidRPr="008C63E1">
          <w:t xml:space="preserve"> required </w:t>
        </w:r>
        <w:proofErr w:type="spellStart"/>
        <w:r w:rsidR="008C63E1" w:rsidRPr="008C63E1">
          <w:t>granularies</w:t>
        </w:r>
        <w:proofErr w:type="spellEnd"/>
        <w:r w:rsidR="008C63E1" w:rsidRPr="008C63E1">
          <w:t xml:space="preserve"> (UE, PDU Session and/or QoS flow)</w:t>
        </w:r>
        <w:r w:rsidR="008C63E1">
          <w:t xml:space="preserve"> as described in </w:t>
        </w:r>
        <w:r w:rsidR="008C63E1" w:rsidRPr="004B402D">
          <w:rPr>
            <w:lang w:eastAsia="zh-CN"/>
          </w:rPr>
          <w:t>5.X.2.3</w:t>
        </w:r>
        <w:r w:rsidR="008C63E1">
          <w:rPr>
            <w:lang w:eastAsia="zh-CN"/>
          </w:rPr>
          <w:t xml:space="preserve"> of TS23.501[2]</w:t>
        </w:r>
      </w:ins>
      <w:ins w:id="145" w:author="Wen Wang" w:date="2024-11-22T02:45:00Z">
        <w:r>
          <w:t>.</w:t>
        </w:r>
      </w:ins>
    </w:p>
    <w:p w14:paraId="5EAA04B4" w14:textId="03CB7B44" w:rsidR="001A2D21" w:rsidRDefault="001A2D21" w:rsidP="001A2D21">
      <w:pPr>
        <w:pStyle w:val="B1"/>
        <w:ind w:firstLine="0"/>
        <w:rPr>
          <w:ins w:id="146" w:author="Wen Wang" w:date="2024-11-22T02:49:00Z"/>
        </w:rPr>
      </w:pPr>
      <w:ins w:id="147" w:author="Wen Wang" w:date="2024-11-22T02:44:00Z">
        <w:r>
          <w:t xml:space="preserve">If the Consumer is AF, the subscription is sent via NEF. If the event subscription is authorized by the NEF, then the NEF sends the event subscription to the EIF via </w:t>
        </w:r>
        <w:proofErr w:type="spellStart"/>
        <w:r w:rsidRPr="00140E21">
          <w:t>N</w:t>
        </w:r>
        <w:r>
          <w:t>eif</w:t>
        </w:r>
        <w:r w:rsidRPr="00140E21">
          <w:t>_</w:t>
        </w:r>
      </w:ins>
      <w:ins w:id="148" w:author="Wen Wang" w:date="2024-11-22T02:55:00Z">
        <w:r w:rsidR="00371820">
          <w:t>Event</w:t>
        </w:r>
      </w:ins>
      <w:ins w:id="149" w:author="Wen Wang" w:date="2024-11-22T02:44:00Z">
        <w:r w:rsidRPr="00140E21">
          <w:t>Exposure_Subscribe</w:t>
        </w:r>
        <w:proofErr w:type="spellEnd"/>
        <w:r>
          <w:t>.</w:t>
        </w:r>
      </w:ins>
    </w:p>
    <w:p w14:paraId="7D6E57D6" w14:textId="7FACC55D" w:rsidR="00EC67C5" w:rsidRDefault="00CA0C9C" w:rsidP="00EC67C5">
      <w:pPr>
        <w:pStyle w:val="B1"/>
        <w:rPr>
          <w:ins w:id="150" w:author="Wen Wang" w:date="2024-11-22T03:06:00Z"/>
        </w:rPr>
      </w:pPr>
      <w:ins w:id="151" w:author="Wen Wang" w:date="2024-11-22T02:48:00Z">
        <w:r>
          <w:t>2</w:t>
        </w:r>
      </w:ins>
      <w:ins w:id="152" w:author="vivo user 1" w:date="2024-11-05T21:41:00Z">
        <w:r w:rsidR="00EC67C5" w:rsidRPr="00CA0C9C">
          <w:t>.</w:t>
        </w:r>
        <w:r w:rsidR="00EC67C5" w:rsidRPr="00CA0C9C">
          <w:tab/>
          <w:t xml:space="preserve">The EIF invokes </w:t>
        </w:r>
        <w:proofErr w:type="spellStart"/>
        <w:r w:rsidR="00EC67C5" w:rsidRPr="00CA0C9C">
          <w:t>Nudm_UECM_Get</w:t>
        </w:r>
        <w:proofErr w:type="spellEnd"/>
        <w:r w:rsidR="00EC67C5" w:rsidRPr="00CA0C9C">
          <w:t xml:space="preserve"> service operation to retrieve </w:t>
        </w:r>
      </w:ins>
      <w:ins w:id="153" w:author="Wen Wang" w:date="2024-11-20T15:11:00Z">
        <w:r w:rsidR="00333463" w:rsidRPr="00CA0C9C">
          <w:t xml:space="preserve">the SMF </w:t>
        </w:r>
      </w:ins>
      <w:ins w:id="154" w:author="vivo user 3" w:date="2024-11-21T10:03:00Z">
        <w:r w:rsidR="00B63D8D" w:rsidRPr="00CA0C9C">
          <w:t>ID</w:t>
        </w:r>
      </w:ins>
      <w:ins w:id="155" w:author="vivo user 3" w:date="2024-11-21T10:04:00Z">
        <w:r w:rsidR="00B63D8D" w:rsidRPr="00CA0C9C">
          <w:t xml:space="preserve"> </w:t>
        </w:r>
      </w:ins>
      <w:ins w:id="156" w:author="Wen Wang" w:date="2024-11-22T02:59:00Z">
        <w:r w:rsidR="00C74BC7">
          <w:t xml:space="preserve">for the </w:t>
        </w:r>
      </w:ins>
      <w:ins w:id="157" w:author="Wen Wang" w:date="2024-11-22T05:38:00Z">
        <w:r w:rsidR="00134728" w:rsidRPr="008C63E1">
          <w:t>required granulari</w:t>
        </w:r>
      </w:ins>
      <w:ins w:id="158" w:author="Wen Wang" w:date="2024-11-22T05:39:00Z">
        <w:r w:rsidR="002E1333">
          <w:t>ty</w:t>
        </w:r>
      </w:ins>
      <w:ins w:id="159" w:author="vivo user 1" w:date="2024-11-05T21:41:00Z">
        <w:r w:rsidR="00EC67C5" w:rsidRPr="00371820">
          <w:t>.</w:t>
        </w:r>
      </w:ins>
    </w:p>
    <w:p w14:paraId="27987AE2" w14:textId="142C71C1" w:rsidR="002A4205" w:rsidRPr="00371820" w:rsidRDefault="002A4205" w:rsidP="00EC67C5">
      <w:pPr>
        <w:pStyle w:val="B1"/>
        <w:rPr>
          <w:ins w:id="160" w:author="vivo user 1" w:date="2024-11-05T21:41:00Z"/>
        </w:rPr>
      </w:pPr>
      <w:ins w:id="161" w:author="Wen Wang" w:date="2024-11-22T03:06:00Z">
        <w:r>
          <w:t>3.</w:t>
        </w:r>
        <w:r>
          <w:tab/>
        </w:r>
      </w:ins>
      <w:ins w:id="162" w:author="Wen Wang" w:date="2024-11-22T03:07:00Z">
        <w:r w:rsidRPr="002A4205">
          <w:t xml:space="preserve">The EIF </w:t>
        </w:r>
        <w:r>
          <w:t>in</w:t>
        </w:r>
      </w:ins>
      <w:ins w:id="163" w:author="Wen Wang" w:date="2024-11-22T05:40:00Z">
        <w:r w:rsidR="00E41422">
          <w:t>v</w:t>
        </w:r>
      </w:ins>
      <w:ins w:id="164" w:author="Wen Wang" w:date="2024-11-22T03:07:00Z">
        <w:r>
          <w:t>okes</w:t>
        </w:r>
        <w:r w:rsidRPr="002A4205">
          <w:t xml:space="preserve"> the Nsmf_EventExposure Subscription request to the SMF to request the data volume of the required granularity</w:t>
        </w:r>
      </w:ins>
      <w:ins w:id="165" w:author="Wen Wang" w:date="2024-11-22T03:08:00Z">
        <w:r>
          <w:t>.</w:t>
        </w:r>
      </w:ins>
    </w:p>
    <w:p w14:paraId="3F1B9113" w14:textId="757B9BCA" w:rsidR="00732853" w:rsidRPr="00D4142A" w:rsidRDefault="002A4205" w:rsidP="00EC67C5">
      <w:pPr>
        <w:pStyle w:val="B1"/>
        <w:rPr>
          <w:ins w:id="166" w:author="vivo user 2" w:date="2024-11-20T15:42:00Z"/>
        </w:rPr>
      </w:pPr>
      <w:ins w:id="167" w:author="Wen Wang" w:date="2024-11-22T03:08:00Z">
        <w:r>
          <w:t>4</w:t>
        </w:r>
      </w:ins>
      <w:ins w:id="168" w:author="vivo user 3" w:date="2024-11-21T10:05:00Z">
        <w:r w:rsidR="00B63D8D" w:rsidRPr="00D4142A">
          <w:t>.</w:t>
        </w:r>
      </w:ins>
      <w:ins w:id="169" w:author="vivo user 1" w:date="2024-11-05T21:41:00Z">
        <w:r w:rsidR="00EC67C5" w:rsidRPr="00D4142A">
          <w:tab/>
          <w:t xml:space="preserve">The SMF selects the UPFs </w:t>
        </w:r>
      </w:ins>
      <w:ins w:id="170" w:author="Wen Wang" w:date="2024-11-20T14:52:00Z">
        <w:r w:rsidR="00E565A5" w:rsidRPr="00D4142A">
          <w:t>and request</w:t>
        </w:r>
      </w:ins>
      <w:ins w:id="171" w:author="Wen Wang" w:date="2024-11-20T14:54:00Z">
        <w:r w:rsidR="00E565A5" w:rsidRPr="0013586F">
          <w:t xml:space="preserve">s </w:t>
        </w:r>
      </w:ins>
      <w:ins w:id="172" w:author="Wen Wang" w:date="2024-11-20T14:52:00Z">
        <w:r w:rsidR="00E565A5" w:rsidRPr="0013586F">
          <w:t>t</w:t>
        </w:r>
      </w:ins>
      <w:ins w:id="173" w:author="vivo user 2" w:date="2024-11-19T12:27:00Z">
        <w:r w:rsidR="00732853" w:rsidRPr="0013586F">
          <w:t>he UPF</w:t>
        </w:r>
      </w:ins>
      <w:ins w:id="174" w:author="Wen Wang" w:date="2024-11-20T14:53:00Z">
        <w:r w:rsidR="00E565A5" w:rsidRPr="00940BD1">
          <w:t>s</w:t>
        </w:r>
      </w:ins>
      <w:ins w:id="175" w:author="Wen Wang" w:date="2024-11-20T14:52:00Z">
        <w:r w:rsidR="00E565A5" w:rsidRPr="00A6273B">
          <w:t xml:space="preserve"> to</w:t>
        </w:r>
      </w:ins>
      <w:ins w:id="176" w:author="vivo user 2" w:date="2024-11-19T12:27:00Z">
        <w:r w:rsidR="00732853" w:rsidRPr="00A6273B">
          <w:t xml:space="preserve"> report the data volume </w:t>
        </w:r>
      </w:ins>
      <w:ins w:id="177" w:author="vivo user 2" w:date="2024-11-20T15:40:00Z">
        <w:r w:rsidR="00653A0A" w:rsidRPr="00A6273B">
          <w:t>of the</w:t>
        </w:r>
      </w:ins>
      <w:ins w:id="178" w:author="vivo user 2" w:date="2024-11-20T18:00:00Z">
        <w:r w:rsidR="00567FD0" w:rsidRPr="00A6273B">
          <w:t xml:space="preserve"> required</w:t>
        </w:r>
      </w:ins>
      <w:ins w:id="179" w:author="vivo user 2" w:date="2024-11-20T15:40:00Z">
        <w:r w:rsidR="00653A0A" w:rsidRPr="00A6273B">
          <w:t xml:space="preserve"> gra</w:t>
        </w:r>
      </w:ins>
      <w:ins w:id="180" w:author="vivo user 2" w:date="2024-11-20T15:41:00Z">
        <w:r w:rsidR="00653A0A" w:rsidRPr="00A6273B">
          <w:t>nularity</w:t>
        </w:r>
      </w:ins>
      <w:ins w:id="181" w:author="Wen Wang" w:date="2024-11-22T03:00:00Z">
        <w:r w:rsidR="00C74BC7">
          <w:t>.</w:t>
        </w:r>
      </w:ins>
    </w:p>
    <w:p w14:paraId="543C9B3E" w14:textId="2CB80CDB" w:rsidR="009323E9" w:rsidRPr="00D4142A" w:rsidRDefault="002A4205" w:rsidP="00EC67C5">
      <w:pPr>
        <w:pStyle w:val="B1"/>
        <w:rPr>
          <w:ins w:id="182" w:author="vivo user 2" w:date="2024-11-20T20:59:00Z"/>
          <w:rFonts w:eastAsia="SimSun"/>
          <w:lang w:val="en-US" w:eastAsia="zh-CN"/>
        </w:rPr>
      </w:pPr>
      <w:ins w:id="183" w:author="Wen Wang" w:date="2024-11-22T03:08:00Z">
        <w:r>
          <w:rPr>
            <w:rFonts w:eastAsia="SimSun"/>
            <w:lang w:val="en-US" w:eastAsia="zh-CN"/>
          </w:rPr>
          <w:t>5</w:t>
        </w:r>
      </w:ins>
      <w:ins w:id="184" w:author="vivo user 2" w:date="2024-11-20T15:42:00Z">
        <w:r w:rsidR="009323E9" w:rsidRPr="00A6273B">
          <w:rPr>
            <w:rFonts w:eastAsia="SimSun" w:hint="eastAsia"/>
            <w:lang w:val="en-US" w:eastAsia="zh-CN"/>
          </w:rPr>
          <w:t xml:space="preserve">. </w:t>
        </w:r>
        <w:r w:rsidR="009323E9" w:rsidRPr="00A6273B">
          <w:rPr>
            <w:rFonts w:eastAsia="SimSun"/>
            <w:lang w:val="en-US" w:eastAsia="zh-CN"/>
          </w:rPr>
          <w:t>The SMF</w:t>
        </w:r>
        <w:r w:rsidR="009323E9" w:rsidRPr="00A6273B">
          <w:rPr>
            <w:rFonts w:eastAsia="SimSun" w:hint="eastAsia"/>
            <w:lang w:val="en-US" w:eastAsia="zh-CN"/>
          </w:rPr>
          <w:t xml:space="preserve"> </w:t>
        </w:r>
      </w:ins>
      <w:ins w:id="185" w:author="Wen Wang" w:date="2024-11-22T03:01:00Z">
        <w:r w:rsidR="00C74BC7">
          <w:rPr>
            <w:rFonts w:eastAsia="SimSun"/>
            <w:lang w:val="en-US" w:eastAsia="zh-CN"/>
          </w:rPr>
          <w:t>provides</w:t>
        </w:r>
      </w:ins>
      <w:ins w:id="186" w:author="vivo user 2" w:date="2024-11-20T15:42:00Z">
        <w:r w:rsidR="009323E9" w:rsidRPr="00A6273B">
          <w:rPr>
            <w:rFonts w:eastAsia="SimSun" w:hint="eastAsia"/>
            <w:lang w:val="en-US" w:eastAsia="zh-CN"/>
          </w:rPr>
          <w:t xml:space="preserve"> </w:t>
        </w:r>
      </w:ins>
      <w:ins w:id="187" w:author="Wen Wang" w:date="2024-11-22T06:40:00Z">
        <w:r w:rsidR="00837B1A" w:rsidRPr="0013586F">
          <w:rPr>
            <w:rFonts w:eastAsia="SimSun" w:hint="eastAsia"/>
            <w:lang w:val="en-US" w:eastAsia="zh-CN"/>
          </w:rPr>
          <w:t>UPF ID(s)</w:t>
        </w:r>
        <w:r w:rsidR="00837B1A">
          <w:rPr>
            <w:rFonts w:eastAsia="SimSun"/>
            <w:lang w:val="en-US" w:eastAsia="zh-CN"/>
          </w:rPr>
          <w:t>,</w:t>
        </w:r>
        <w:r w:rsidR="00837B1A" w:rsidRPr="0013586F">
          <w:rPr>
            <w:rFonts w:eastAsia="SimSun"/>
            <w:lang w:val="en-US" w:eastAsia="zh-CN"/>
          </w:rPr>
          <w:t xml:space="preserve"> </w:t>
        </w:r>
        <w:r w:rsidR="00837B1A" w:rsidRPr="00D4142A">
          <w:rPr>
            <w:rFonts w:eastAsia="SimSun"/>
            <w:lang w:val="en-US" w:eastAsia="zh-CN"/>
          </w:rPr>
          <w:t>RAN IDs</w:t>
        </w:r>
        <w:r w:rsidR="00837B1A">
          <w:rPr>
            <w:rFonts w:eastAsia="SimSun"/>
            <w:lang w:val="en-US" w:eastAsia="zh-CN"/>
          </w:rPr>
          <w:t xml:space="preserve"> and</w:t>
        </w:r>
        <w:r w:rsidR="00837B1A" w:rsidRPr="00A6273B">
          <w:rPr>
            <w:rFonts w:eastAsia="SimSun" w:hint="eastAsia"/>
            <w:lang w:val="en-US" w:eastAsia="zh-CN"/>
          </w:rPr>
          <w:t xml:space="preserve"> </w:t>
        </w:r>
      </w:ins>
      <w:ins w:id="188" w:author="vivo user 2" w:date="2024-11-20T15:42:00Z">
        <w:r w:rsidR="009323E9" w:rsidRPr="00A6273B">
          <w:rPr>
            <w:rFonts w:eastAsia="SimSun" w:hint="eastAsia"/>
            <w:lang w:val="en-US" w:eastAsia="zh-CN"/>
          </w:rPr>
          <w:t>the data volume</w:t>
        </w:r>
      </w:ins>
      <w:ins w:id="189" w:author="Wen Wang" w:date="2024-11-22T03:04:00Z">
        <w:r w:rsidR="00CB7DB3">
          <w:rPr>
            <w:rFonts w:eastAsia="SimSun"/>
            <w:lang w:val="en-US" w:eastAsia="zh-CN"/>
          </w:rPr>
          <w:t xml:space="preserve"> from the UPF</w:t>
        </w:r>
      </w:ins>
      <w:ins w:id="190" w:author="vivo user 2" w:date="2024-11-20T15:42:00Z">
        <w:r w:rsidR="009323E9" w:rsidRPr="00A6273B">
          <w:rPr>
            <w:rFonts w:eastAsia="SimSun" w:hint="eastAsia"/>
            <w:lang w:val="en-US" w:eastAsia="zh-CN"/>
          </w:rPr>
          <w:t xml:space="preserve"> </w:t>
        </w:r>
      </w:ins>
      <w:ins w:id="191" w:author="Wen Wang" w:date="2024-11-22T03:04:00Z">
        <w:r w:rsidR="00CB7DB3">
          <w:rPr>
            <w:rFonts w:eastAsia="SimSun"/>
            <w:lang w:val="en-US" w:eastAsia="zh-CN"/>
          </w:rPr>
          <w:t xml:space="preserve">to </w:t>
        </w:r>
      </w:ins>
      <w:ins w:id="192" w:author="vivo user 2" w:date="2024-11-20T15:42:00Z">
        <w:r w:rsidR="009323E9" w:rsidRPr="00A6273B">
          <w:rPr>
            <w:rFonts w:eastAsia="SimSun"/>
            <w:lang w:val="en-US" w:eastAsia="zh-CN"/>
          </w:rPr>
          <w:t>EIF</w:t>
        </w:r>
        <w:r w:rsidR="009323E9" w:rsidRPr="00C83DDE">
          <w:rPr>
            <w:rFonts w:eastAsia="SimSun"/>
            <w:lang w:val="en-US" w:eastAsia="zh-CN"/>
          </w:rPr>
          <w:t xml:space="preserve"> by invoking </w:t>
        </w:r>
        <w:proofErr w:type="spellStart"/>
        <w:r w:rsidR="009323E9" w:rsidRPr="00C83DDE">
          <w:rPr>
            <w:rFonts w:eastAsia="SimSun"/>
            <w:lang w:val="en-US" w:eastAsia="zh-CN"/>
          </w:rPr>
          <w:t>Nsmf_EventExposure_Notify</w:t>
        </w:r>
        <w:proofErr w:type="spellEnd"/>
        <w:r w:rsidR="009323E9" w:rsidRPr="00C83DDE">
          <w:rPr>
            <w:rFonts w:eastAsia="SimSun"/>
            <w:lang w:val="en-US" w:eastAsia="zh-CN"/>
          </w:rPr>
          <w:t xml:space="preserve"> service operation</w:t>
        </w:r>
        <w:r w:rsidR="009323E9" w:rsidRPr="00C83DDE">
          <w:rPr>
            <w:rFonts w:eastAsia="SimSun" w:hint="eastAsia"/>
            <w:lang w:val="en-US" w:eastAsia="zh-CN"/>
          </w:rPr>
          <w:t xml:space="preserve"> </w:t>
        </w:r>
      </w:ins>
      <w:ins w:id="193" w:author="Wen Wang" w:date="2024-11-22T03:01:00Z">
        <w:r w:rsidR="00C74BC7">
          <w:rPr>
            <w:rFonts w:eastAsia="SimSun"/>
            <w:lang w:val="en-US" w:eastAsia="zh-CN"/>
          </w:rPr>
          <w:t>for</w:t>
        </w:r>
      </w:ins>
      <w:ins w:id="194" w:author="vivo user 2" w:date="2024-11-20T15:42:00Z">
        <w:r w:rsidR="009323E9" w:rsidRPr="00CA4CF8">
          <w:rPr>
            <w:rFonts w:eastAsia="SimSun"/>
            <w:lang w:val="en-US" w:eastAsia="zh-CN"/>
          </w:rPr>
          <w:t xml:space="preserve"> </w:t>
        </w:r>
        <w:r w:rsidR="009323E9" w:rsidRPr="00CA4CF8">
          <w:rPr>
            <w:rFonts w:eastAsia="SimSun" w:hint="eastAsia"/>
            <w:lang w:val="en-US" w:eastAsia="zh-CN"/>
          </w:rPr>
          <w:t xml:space="preserve">the </w:t>
        </w:r>
        <w:bookmarkStart w:id="195" w:name="_Hlk183136230"/>
        <w:r w:rsidR="009323E9" w:rsidRPr="00CA4CF8">
          <w:rPr>
            <w:rFonts w:eastAsia="SimSun"/>
            <w:lang w:val="en-US" w:eastAsia="zh-CN"/>
          </w:rPr>
          <w:t xml:space="preserve">required </w:t>
        </w:r>
      </w:ins>
      <w:ins w:id="196" w:author="Wen Wang" w:date="2024-11-22T07:35:00Z">
        <w:r w:rsidR="00D234BE" w:rsidRPr="008C63E1">
          <w:t>granulari</w:t>
        </w:r>
        <w:r w:rsidR="00D234BE">
          <w:t>ty</w:t>
        </w:r>
      </w:ins>
      <w:bookmarkEnd w:id="195"/>
      <w:ins w:id="197" w:author="vivo user 2" w:date="2024-11-20T15:42:00Z">
        <w:r w:rsidR="009323E9" w:rsidRPr="00D4142A">
          <w:rPr>
            <w:rFonts w:eastAsia="SimSun"/>
            <w:lang w:val="en-US" w:eastAsia="zh-CN"/>
          </w:rPr>
          <w:t>.</w:t>
        </w:r>
      </w:ins>
    </w:p>
    <w:p w14:paraId="450B00A3" w14:textId="3ACF1122" w:rsidR="00367C24" w:rsidRPr="00D4142A" w:rsidRDefault="00367C24" w:rsidP="00EC67C5">
      <w:pPr>
        <w:pStyle w:val="B1"/>
        <w:rPr>
          <w:ins w:id="198" w:author="CMCC paper" w:date="2024-11-19T12:23:00Z"/>
        </w:rPr>
      </w:pPr>
      <w:ins w:id="199" w:author="vivo user 2" w:date="2024-11-20T20:59:00Z">
        <w:r w:rsidRPr="00D4142A">
          <w:rPr>
            <w:lang w:eastAsia="zh-CN"/>
          </w:rPr>
          <w:t>NOTE:</w:t>
        </w:r>
        <w:r w:rsidRPr="00D4142A">
          <w:rPr>
            <w:lang w:eastAsia="zh-CN"/>
          </w:rPr>
          <w:tab/>
          <w:t xml:space="preserve">The SMF can derive </w:t>
        </w:r>
        <w:r w:rsidRPr="00D4142A">
          <w:rPr>
            <w:rFonts w:eastAsia="SimSun"/>
            <w:color w:val="000000"/>
            <w:lang w:eastAsia="zh-CN"/>
          </w:rPr>
          <w:t>RAN ID</w:t>
        </w:r>
        <w:r w:rsidRPr="000A2BAC">
          <w:rPr>
            <w:rFonts w:eastAsia="SimSun"/>
            <w:color w:val="000000"/>
            <w:lang w:eastAsia="zh-CN"/>
          </w:rPr>
          <w:t>s</w:t>
        </w:r>
      </w:ins>
      <w:ins w:id="200" w:author="Wen Wang" w:date="2024-11-22T00:31:00Z">
        <w:r w:rsidR="00D4142A" w:rsidRPr="000A2BAC">
          <w:rPr>
            <w:rFonts w:eastAsia="SimSun"/>
            <w:color w:val="000000"/>
            <w:lang w:eastAsia="zh-CN"/>
          </w:rPr>
          <w:t xml:space="preserve"> </w:t>
        </w:r>
      </w:ins>
      <w:ins w:id="201" w:author="Wen Wang" w:date="2024-11-22T00:36:00Z">
        <w:r w:rsidR="0013586F" w:rsidRPr="000A2BAC">
          <w:rPr>
            <w:rFonts w:eastAsia="SimSun"/>
            <w:color w:val="000000"/>
            <w:lang w:eastAsia="zh-CN"/>
          </w:rPr>
          <w:t xml:space="preserve">according </w:t>
        </w:r>
      </w:ins>
      <w:ins w:id="202" w:author="Wen Wang" w:date="2024-11-22T04:05:00Z">
        <w:r w:rsidR="00983F67">
          <w:rPr>
            <w:rFonts w:eastAsia="SimSun"/>
            <w:color w:val="000000"/>
            <w:lang w:eastAsia="zh-CN"/>
          </w:rPr>
          <w:t xml:space="preserve">to </w:t>
        </w:r>
      </w:ins>
      <w:ins w:id="203" w:author="Wen Wang" w:date="2024-11-22T00:36:00Z">
        <w:r w:rsidR="0013586F" w:rsidRPr="000A2BAC">
          <w:rPr>
            <w:rFonts w:eastAsia="SimSun"/>
            <w:color w:val="000000"/>
            <w:lang w:eastAsia="zh-CN"/>
          </w:rPr>
          <w:t>the</w:t>
        </w:r>
      </w:ins>
      <w:ins w:id="204" w:author="Wen Wang" w:date="2024-11-22T00:31:00Z">
        <w:r w:rsidR="00D4142A" w:rsidRPr="000A2BAC">
          <w:rPr>
            <w:rFonts w:eastAsia="SimSun"/>
            <w:color w:val="000000"/>
            <w:lang w:eastAsia="zh-CN"/>
          </w:rPr>
          <w:t xml:space="preserve"> AMF</w:t>
        </w:r>
      </w:ins>
      <w:ins w:id="205" w:author="Wen Wang" w:date="2024-11-22T00:32:00Z">
        <w:r w:rsidR="00D4142A" w:rsidRPr="000A2BAC">
          <w:rPr>
            <w:rFonts w:eastAsia="SimSun"/>
            <w:color w:val="000000"/>
            <w:lang w:eastAsia="zh-CN"/>
          </w:rPr>
          <w:t xml:space="preserve"> </w:t>
        </w:r>
      </w:ins>
      <w:ins w:id="206" w:author="Wen Wang" w:date="2024-11-22T00:36:00Z">
        <w:r w:rsidR="0013586F" w:rsidRPr="000A2BAC">
          <w:rPr>
            <w:rFonts w:eastAsia="SimSun"/>
            <w:color w:val="000000"/>
            <w:lang w:eastAsia="zh-CN"/>
          </w:rPr>
          <w:t xml:space="preserve">provided </w:t>
        </w:r>
      </w:ins>
      <w:ins w:id="207" w:author="Wen Wang" w:date="2024-11-22T03:06:00Z">
        <w:r w:rsidR="00BE4AF1" w:rsidRPr="000A2BAC">
          <w:rPr>
            <w:rFonts w:eastAsia="SimSun"/>
            <w:color w:val="000000"/>
            <w:lang w:eastAsia="zh-CN"/>
          </w:rPr>
          <w:t>ULI</w:t>
        </w:r>
      </w:ins>
      <w:ins w:id="208" w:author="Wen Wang" w:date="2024-11-22T06:54:00Z">
        <w:r w:rsidR="0053171F">
          <w:rPr>
            <w:rFonts w:eastAsia="SimSun"/>
            <w:color w:val="000000"/>
            <w:lang w:eastAsia="zh-CN"/>
          </w:rPr>
          <w:t xml:space="preserve"> as described in clause </w:t>
        </w:r>
        <w:r w:rsidR="0053171F" w:rsidRPr="0053171F">
          <w:rPr>
            <w:rFonts w:eastAsia="SimSun"/>
            <w:color w:val="000000"/>
            <w:lang w:eastAsia="zh-CN"/>
          </w:rPr>
          <w:t>4.3.2</w:t>
        </w:r>
      </w:ins>
      <w:ins w:id="209" w:author="vivo user 2" w:date="2024-11-20T20:59:00Z">
        <w:r w:rsidRPr="000A2BAC">
          <w:rPr>
            <w:rFonts w:eastAsia="SimSun"/>
            <w:color w:val="000000"/>
            <w:lang w:eastAsia="zh-CN"/>
          </w:rPr>
          <w:t>.</w:t>
        </w:r>
      </w:ins>
    </w:p>
    <w:p w14:paraId="5C1923FE" w14:textId="1CA9DA20" w:rsidR="002407A4" w:rsidRPr="0013586F" w:rsidRDefault="002A4205" w:rsidP="00EC67C5">
      <w:pPr>
        <w:pStyle w:val="B1"/>
        <w:rPr>
          <w:ins w:id="210" w:author="Wen Wang" w:date="2024-11-20T14:58:00Z"/>
          <w:rFonts w:eastAsia="SimSun"/>
          <w:lang w:val="en-US" w:eastAsia="zh-CN"/>
        </w:rPr>
      </w:pPr>
      <w:ins w:id="211" w:author="Wen Wang" w:date="2024-11-22T03:09:00Z">
        <w:r>
          <w:rPr>
            <w:lang w:eastAsia="zh-CN"/>
          </w:rPr>
          <w:t>6</w:t>
        </w:r>
      </w:ins>
      <w:ins w:id="212" w:author="vivo user 1" w:date="2024-11-05T21:41:00Z">
        <w:r w:rsidR="00EC67C5" w:rsidRPr="00A6273B">
          <w:rPr>
            <w:lang w:eastAsia="zh-CN"/>
          </w:rPr>
          <w:t xml:space="preserve">.   </w:t>
        </w:r>
      </w:ins>
      <w:ins w:id="213" w:author="Wen Wang" w:date="2024-11-22T04:03:00Z">
        <w:r w:rsidR="0039046B">
          <w:rPr>
            <w:lang w:eastAsia="zh-CN"/>
          </w:rPr>
          <w:t>I</w:t>
        </w:r>
      </w:ins>
      <w:ins w:id="214" w:author="Wen Wang" w:date="2024-11-22T04:02:00Z">
        <w:r w:rsidR="0039046B">
          <w:rPr>
            <w:lang w:eastAsia="zh-CN"/>
          </w:rPr>
          <w:t xml:space="preserve">f there is no </w:t>
        </w:r>
      </w:ins>
      <w:ins w:id="215" w:author="Wen Wang" w:date="2024-11-22T04:03:00Z">
        <w:r w:rsidR="0039046B">
          <w:rPr>
            <w:lang w:eastAsia="zh-CN"/>
          </w:rPr>
          <w:t>related</w:t>
        </w:r>
      </w:ins>
      <w:ins w:id="216" w:author="Wen Wang" w:date="2024-11-22T04:02:00Z">
        <w:r w:rsidR="0039046B">
          <w:rPr>
            <w:lang w:eastAsia="zh-CN"/>
          </w:rPr>
          <w:t xml:space="preserve"> </w:t>
        </w:r>
      </w:ins>
      <w:ins w:id="217" w:author="Wen Wang" w:date="2024-11-22T04:03:00Z">
        <w:r w:rsidR="0039046B" w:rsidRPr="00765476">
          <w:rPr>
            <w:rFonts w:eastAsia="SimSun"/>
            <w:lang w:val="en-US" w:eastAsia="zh-CN"/>
          </w:rPr>
          <w:t>Node-level energy consumption information and Node-level data volume</w:t>
        </w:r>
        <w:r w:rsidR="0039046B">
          <w:rPr>
            <w:rFonts w:eastAsia="SimSun"/>
            <w:lang w:val="en-US" w:eastAsia="zh-CN"/>
          </w:rPr>
          <w:t xml:space="preserve">, </w:t>
        </w:r>
      </w:ins>
      <w:ins w:id="218" w:author="Wen Wang" w:date="2024-11-22T05:38:00Z">
        <w:r w:rsidR="00A054CF">
          <w:rPr>
            <w:rFonts w:eastAsia="SimSun"/>
            <w:lang w:val="en-US" w:eastAsia="zh-CN"/>
          </w:rPr>
          <w:t>t</w:t>
        </w:r>
      </w:ins>
      <w:ins w:id="219" w:author="Wen Wang" w:date="2024-11-20T14:57:00Z">
        <w:r w:rsidR="002407A4" w:rsidRPr="00A6273B">
          <w:rPr>
            <w:rFonts w:eastAsia="SimSun"/>
            <w:lang w:val="en-US" w:eastAsia="zh-CN"/>
          </w:rPr>
          <w:t>he EIF</w:t>
        </w:r>
      </w:ins>
      <w:ins w:id="220" w:author="Wen Wang" w:date="2024-11-22T04:00:00Z">
        <w:r w:rsidR="008C63E1">
          <w:rPr>
            <w:rFonts w:eastAsia="SimSun"/>
            <w:lang w:val="en-US" w:eastAsia="zh-CN"/>
          </w:rPr>
          <w:t xml:space="preserve"> </w:t>
        </w:r>
      </w:ins>
      <w:proofErr w:type="spellStart"/>
      <w:ins w:id="221" w:author="Wen Wang" w:date="2024-11-22T04:01:00Z">
        <w:r w:rsidR="008C63E1">
          <w:rPr>
            <w:rFonts w:eastAsia="SimSun"/>
            <w:lang w:val="en-US" w:eastAsia="zh-CN"/>
          </w:rPr>
          <w:t>obtaine</w:t>
        </w:r>
      </w:ins>
      <w:ins w:id="222" w:author="Wen Wang" w:date="2024-11-22T04:02:00Z">
        <w:r w:rsidR="008C63E1">
          <w:rPr>
            <w:rFonts w:eastAsia="SimSun"/>
            <w:lang w:val="en-US" w:eastAsia="zh-CN"/>
          </w:rPr>
          <w:t>s</w:t>
        </w:r>
        <w:proofErr w:type="spellEnd"/>
        <w:r w:rsidR="008C63E1">
          <w:rPr>
            <w:rFonts w:eastAsia="SimSun"/>
            <w:lang w:val="en-US" w:eastAsia="zh-CN"/>
          </w:rPr>
          <w:t xml:space="preserve"> the</w:t>
        </w:r>
      </w:ins>
      <w:ins w:id="223" w:author="Wen Wang" w:date="2024-11-22T04:01:00Z">
        <w:r w:rsidR="008C63E1" w:rsidRPr="008C63E1">
          <w:rPr>
            <w:rFonts w:eastAsia="SimSun"/>
            <w:lang w:val="en-US" w:eastAsia="zh-CN"/>
          </w:rPr>
          <w:t xml:space="preserve"> </w:t>
        </w:r>
        <w:r w:rsidR="008C63E1" w:rsidRPr="00765476">
          <w:rPr>
            <w:rFonts w:eastAsia="SimSun"/>
            <w:lang w:val="en-US" w:eastAsia="zh-CN"/>
          </w:rPr>
          <w:t>Node-level energy consumption information and Node-level data volume</w:t>
        </w:r>
        <w:r w:rsidR="008C63E1">
          <w:rPr>
            <w:rFonts w:eastAsia="SimSun"/>
            <w:lang w:val="en-US" w:eastAsia="zh-CN"/>
          </w:rPr>
          <w:t xml:space="preserve"> from </w:t>
        </w:r>
      </w:ins>
      <w:ins w:id="224" w:author="Wen Wang" w:date="2024-11-20T14:57:00Z">
        <w:r w:rsidR="002407A4" w:rsidRPr="00A6273B">
          <w:rPr>
            <w:rFonts w:eastAsia="SimSun"/>
            <w:lang w:val="en-US" w:eastAsia="zh-CN"/>
          </w:rPr>
          <w:t xml:space="preserve">OAM </w:t>
        </w:r>
        <w:r w:rsidR="002407A4" w:rsidRPr="00C83DDE">
          <w:rPr>
            <w:rFonts w:eastAsia="SimSun"/>
            <w:lang w:val="en-US" w:eastAsia="zh-CN"/>
          </w:rPr>
          <w:t xml:space="preserve">with providing </w:t>
        </w:r>
      </w:ins>
      <w:ins w:id="225" w:author="vivo user 3" w:date="2024-11-21T10:07:00Z">
        <w:r w:rsidR="00974112" w:rsidRPr="00C83DDE">
          <w:rPr>
            <w:rFonts w:eastAsia="SimSun"/>
            <w:lang w:val="en-US" w:eastAsia="zh-CN"/>
          </w:rPr>
          <w:t>RAN IDs</w:t>
        </w:r>
      </w:ins>
      <w:ins w:id="226" w:author="Wen Wang" w:date="2024-11-20T14:58:00Z">
        <w:r w:rsidR="002407A4" w:rsidRPr="000340FD">
          <w:rPr>
            <w:lang w:eastAsia="zh-CN"/>
          </w:rPr>
          <w:t xml:space="preserve"> a</w:t>
        </w:r>
        <w:r w:rsidR="002407A4" w:rsidRPr="00AC342F">
          <w:rPr>
            <w:lang w:eastAsia="zh-CN"/>
          </w:rPr>
          <w:t>nd UPF ID(s)</w:t>
        </w:r>
      </w:ins>
      <w:ins w:id="227" w:author="Wen Wang" w:date="2024-11-20T14:57:00Z">
        <w:r w:rsidR="002407A4" w:rsidRPr="000340FD">
          <w:rPr>
            <w:rFonts w:eastAsia="SimSun"/>
            <w:lang w:val="en-US" w:eastAsia="zh-CN"/>
          </w:rPr>
          <w:t>.</w:t>
        </w:r>
        <w:r w:rsidR="002407A4" w:rsidRPr="00D4142A">
          <w:rPr>
            <w:rFonts w:eastAsia="SimSun"/>
            <w:lang w:val="en-US" w:eastAsia="zh-CN"/>
          </w:rPr>
          <w:t xml:space="preserve"> </w:t>
        </w:r>
      </w:ins>
    </w:p>
    <w:p w14:paraId="779E8216" w14:textId="0EF07B55" w:rsidR="00EC67C5" w:rsidRPr="00D5539F" w:rsidRDefault="002A4205" w:rsidP="000A2BAC">
      <w:pPr>
        <w:pStyle w:val="B1"/>
        <w:rPr>
          <w:ins w:id="228" w:author="vivo user 1" w:date="2024-11-05T21:41:00Z"/>
          <w:lang w:eastAsia="zh-CN"/>
        </w:rPr>
      </w:pPr>
      <w:ins w:id="229" w:author="Wen Wang" w:date="2024-11-22T03:09:00Z">
        <w:r>
          <w:rPr>
            <w:lang w:eastAsia="zh-CN"/>
          </w:rPr>
          <w:t>7.</w:t>
        </w:r>
        <w:r>
          <w:rPr>
            <w:lang w:eastAsia="zh-CN"/>
          </w:rPr>
          <w:tab/>
        </w:r>
      </w:ins>
      <w:ins w:id="230" w:author="Wen Wang" w:date="2024-11-22T03:10:00Z">
        <w:r w:rsidR="004B402D">
          <w:rPr>
            <w:lang w:eastAsia="zh-CN"/>
          </w:rPr>
          <w:t xml:space="preserve">The EIF performs the </w:t>
        </w:r>
      </w:ins>
      <w:ins w:id="231" w:author="Wen Wang" w:date="2024-11-22T03:13:00Z">
        <w:r w:rsidR="006665FE">
          <w:rPr>
            <w:lang w:eastAsia="zh-CN"/>
          </w:rPr>
          <w:t>e</w:t>
        </w:r>
      </w:ins>
      <w:ins w:id="232" w:author="Wen Wang" w:date="2024-11-22T03:10:00Z">
        <w:r w:rsidR="004B402D" w:rsidRPr="004B402D">
          <w:rPr>
            <w:lang w:eastAsia="zh-CN"/>
          </w:rPr>
          <w:t xml:space="preserve">nergy </w:t>
        </w:r>
      </w:ins>
      <w:ins w:id="233" w:author="Wen Wang" w:date="2024-11-22T03:13:00Z">
        <w:r w:rsidR="006665FE">
          <w:rPr>
            <w:lang w:eastAsia="zh-CN"/>
          </w:rPr>
          <w:t>c</w:t>
        </w:r>
      </w:ins>
      <w:ins w:id="234" w:author="Wen Wang" w:date="2024-11-22T03:10:00Z">
        <w:r w:rsidR="004B402D" w:rsidRPr="004B402D">
          <w:rPr>
            <w:lang w:eastAsia="zh-CN"/>
          </w:rPr>
          <w:t>onsumption information calculation</w:t>
        </w:r>
        <w:r w:rsidR="004B402D">
          <w:rPr>
            <w:lang w:eastAsia="zh-CN"/>
          </w:rPr>
          <w:t xml:space="preserve"> as </w:t>
        </w:r>
      </w:ins>
      <w:ins w:id="235" w:author="Wen Wang" w:date="2024-11-22T03:11:00Z">
        <w:r w:rsidR="004B402D">
          <w:rPr>
            <w:lang w:eastAsia="zh-CN"/>
          </w:rPr>
          <w:t xml:space="preserve">described in clause </w:t>
        </w:r>
        <w:r w:rsidR="004B402D" w:rsidRPr="004B402D">
          <w:rPr>
            <w:lang w:eastAsia="zh-CN"/>
          </w:rPr>
          <w:t>5.X.2.3</w:t>
        </w:r>
        <w:r w:rsidR="004B402D">
          <w:rPr>
            <w:lang w:eastAsia="zh-CN"/>
          </w:rPr>
          <w:t xml:space="preserve"> of TS23.501</w:t>
        </w:r>
      </w:ins>
      <w:ins w:id="236" w:author="Wen Wang" w:date="2024-11-22T03:12:00Z">
        <w:r w:rsidR="006665FE">
          <w:rPr>
            <w:lang w:eastAsia="zh-CN"/>
          </w:rPr>
          <w:t>[2]</w:t>
        </w:r>
      </w:ins>
      <w:ins w:id="237" w:author="Wen Wang" w:date="2024-11-22T03:10:00Z">
        <w:r w:rsidR="004B402D" w:rsidRPr="004B402D">
          <w:rPr>
            <w:lang w:eastAsia="zh-CN"/>
          </w:rPr>
          <w:t xml:space="preserve"> </w:t>
        </w:r>
      </w:ins>
      <w:ins w:id="238" w:author="Wen Wang" w:date="2024-11-22T03:12:00Z">
        <w:r w:rsidR="006665FE">
          <w:rPr>
            <w:lang w:eastAsia="zh-CN"/>
          </w:rPr>
          <w:t xml:space="preserve">and then </w:t>
        </w:r>
      </w:ins>
      <w:ins w:id="239" w:author="Wen Wang" w:date="2024-11-20T14:59:00Z">
        <w:r w:rsidR="002407A4" w:rsidRPr="00A6273B">
          <w:rPr>
            <w:lang w:eastAsia="zh-CN"/>
          </w:rPr>
          <w:t>report</w:t>
        </w:r>
      </w:ins>
      <w:ins w:id="240" w:author="Wen Wang" w:date="2024-11-22T03:09:00Z">
        <w:r>
          <w:rPr>
            <w:lang w:eastAsia="zh-CN"/>
          </w:rPr>
          <w:t>s</w:t>
        </w:r>
      </w:ins>
      <w:ins w:id="241" w:author="vivo user 1" w:date="2024-11-05T21:41:00Z">
        <w:r w:rsidR="00EC67C5" w:rsidRPr="00A6273B">
          <w:rPr>
            <w:lang w:eastAsia="zh-CN"/>
          </w:rPr>
          <w:t xml:space="preserve"> the </w:t>
        </w:r>
      </w:ins>
      <w:ins w:id="242" w:author="Wen Wang" w:date="2024-11-20T14:59:00Z">
        <w:r w:rsidR="002407A4" w:rsidRPr="00A6273B">
          <w:rPr>
            <w:lang w:eastAsia="zh-CN"/>
          </w:rPr>
          <w:t xml:space="preserve">energy </w:t>
        </w:r>
      </w:ins>
      <w:ins w:id="243" w:author="Wen Wang" w:date="2024-11-22T03:12:00Z">
        <w:r w:rsidR="006665FE">
          <w:rPr>
            <w:lang w:eastAsia="zh-CN"/>
          </w:rPr>
          <w:t xml:space="preserve">consumption </w:t>
        </w:r>
      </w:ins>
      <w:ins w:id="244" w:author="vivo user 1" w:date="2024-11-05T21:41:00Z">
        <w:r w:rsidR="00EC67C5" w:rsidRPr="00A6273B">
          <w:rPr>
            <w:lang w:eastAsia="zh-CN"/>
          </w:rPr>
          <w:t>information</w:t>
        </w:r>
      </w:ins>
      <w:ins w:id="245" w:author="Wen Wang" w:date="2024-11-22T03:14:00Z">
        <w:r w:rsidR="00F1534B" w:rsidRPr="00A6273B">
          <w:t xml:space="preserve"> of the required granularity</w:t>
        </w:r>
      </w:ins>
      <w:ins w:id="246" w:author="vivo user 1" w:date="2024-11-05T21:41:00Z">
        <w:r w:rsidR="00EC67C5" w:rsidRPr="00765476">
          <w:rPr>
            <w:lang w:eastAsia="zh-CN"/>
          </w:rPr>
          <w:t xml:space="preserve"> to the Consumer NF via </w:t>
        </w:r>
        <w:proofErr w:type="spellStart"/>
        <w:r w:rsidR="00EC67C5" w:rsidRPr="00765476">
          <w:t>Neif</w:t>
        </w:r>
        <w:r w:rsidR="00EC67C5" w:rsidRPr="004C4FCE">
          <w:t>_</w:t>
        </w:r>
      </w:ins>
      <w:ins w:id="247" w:author="Wen Wang" w:date="2024-11-22T03:16:00Z">
        <w:r w:rsidR="00680492">
          <w:t>Event</w:t>
        </w:r>
      </w:ins>
      <w:ins w:id="248" w:author="vivo user 1" w:date="2024-11-05T21:41:00Z">
        <w:r w:rsidR="00EC67C5" w:rsidRPr="004C4FCE">
          <w:t>Exposure_Notify</w:t>
        </w:r>
        <w:proofErr w:type="spellEnd"/>
        <w:r w:rsidR="00EC67C5" w:rsidRPr="004C4FCE">
          <w:t>.</w:t>
        </w:r>
      </w:ins>
    </w:p>
    <w:p w14:paraId="54DEB966" w14:textId="7F7B59FD" w:rsidR="00280BA0" w:rsidRPr="00CA0C9C" w:rsidRDefault="00280BA0" w:rsidP="001851F7">
      <w:pPr>
        <w:spacing w:after="0"/>
        <w:rPr>
          <w:lang w:eastAsia="zh-CN"/>
        </w:rPr>
      </w:pPr>
    </w:p>
    <w:p w14:paraId="6A9BE167" w14:textId="1B514664" w:rsidR="00E52E66" w:rsidRPr="00371820" w:rsidRDefault="00E52E66" w:rsidP="00E52E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C9C">
        <w:rPr>
          <w:rFonts w:ascii="Arial" w:hAnsi="Arial" w:cs="Arial"/>
          <w:color w:val="FF0000"/>
          <w:sz w:val="28"/>
          <w:szCs w:val="28"/>
          <w:lang w:val="en-US"/>
        </w:rPr>
        <w:lastRenderedPageBreak/>
        <w:t xml:space="preserve">* * * * </w:t>
      </w:r>
      <w:r w:rsidRPr="00CA0C9C">
        <w:rPr>
          <w:rFonts w:ascii="Arial" w:hAnsi="Arial" w:cs="Arial"/>
          <w:color w:val="FF0000"/>
          <w:sz w:val="28"/>
          <w:szCs w:val="28"/>
          <w:lang w:val="en-US" w:eastAsia="zh-CN"/>
        </w:rPr>
        <w:t>Second</w:t>
      </w:r>
      <w:r w:rsidRPr="00CA0C9C">
        <w:rPr>
          <w:rFonts w:ascii="Arial" w:hAnsi="Arial" w:cs="Arial"/>
          <w:color w:val="FF0000"/>
          <w:sz w:val="28"/>
          <w:szCs w:val="28"/>
          <w:lang w:val="en-US"/>
        </w:rPr>
        <w:t xml:space="preserve"> change (all text new) </w:t>
      </w:r>
      <w:r w:rsidRPr="00371820">
        <w:rPr>
          <w:rFonts w:ascii="Arial" w:hAnsi="Arial" w:cs="Arial"/>
          <w:color w:val="FF0000"/>
          <w:sz w:val="28"/>
          <w:szCs w:val="28"/>
          <w:lang w:val="en-US"/>
        </w:rPr>
        <w:t>* * * *</w:t>
      </w:r>
    </w:p>
    <w:p w14:paraId="42C653C3" w14:textId="77777777" w:rsidR="0039726C" w:rsidRPr="00371820" w:rsidRDefault="0039726C" w:rsidP="0039726C">
      <w:pPr>
        <w:pStyle w:val="Heading3"/>
        <w:rPr>
          <w:ins w:id="249" w:author="vivo user 1" w:date="2024-11-05T21:41:00Z"/>
        </w:rPr>
      </w:pPr>
      <w:bookmarkStart w:id="250" w:name="_Toc170198516"/>
      <w:bookmarkStart w:id="251" w:name="_Toc20204512"/>
      <w:bookmarkStart w:id="252" w:name="_Toc27895211"/>
      <w:bookmarkStart w:id="253" w:name="_Toc36192308"/>
      <w:bookmarkStart w:id="254" w:name="_Toc45193421"/>
      <w:bookmarkStart w:id="255" w:name="_Toc47593053"/>
      <w:bookmarkStart w:id="256" w:name="_Toc51835140"/>
      <w:bookmarkStart w:id="257" w:name="_Toc170198129"/>
      <w:ins w:id="258" w:author="vivo user 1" w:date="2024-11-05T21:41:00Z">
        <w:r w:rsidRPr="00371820">
          <w:t>5.2.X</w:t>
        </w:r>
        <w:r w:rsidRPr="00371820">
          <w:tab/>
          <w:t>EIF Services</w:t>
        </w:r>
        <w:bookmarkEnd w:id="250"/>
      </w:ins>
    </w:p>
    <w:p w14:paraId="4D88297E" w14:textId="77777777" w:rsidR="0039726C" w:rsidRPr="00371820" w:rsidRDefault="0039726C" w:rsidP="0039726C">
      <w:pPr>
        <w:pStyle w:val="Heading4"/>
        <w:rPr>
          <w:ins w:id="259" w:author="vivo user 1" w:date="2024-11-05T21:41:00Z"/>
        </w:rPr>
      </w:pPr>
      <w:bookmarkStart w:id="260" w:name="_CR5_2_26_1"/>
      <w:bookmarkStart w:id="261" w:name="_Toc170198517"/>
      <w:bookmarkEnd w:id="260"/>
      <w:ins w:id="262" w:author="vivo user 1" w:date="2024-11-05T21:41:00Z">
        <w:r w:rsidRPr="00371820">
          <w:t>5.2.X.1</w:t>
        </w:r>
        <w:r w:rsidRPr="00371820">
          <w:tab/>
          <w:t>General</w:t>
        </w:r>
        <w:bookmarkEnd w:id="261"/>
      </w:ins>
    </w:p>
    <w:p w14:paraId="7BACB5D0" w14:textId="77777777" w:rsidR="0039726C" w:rsidRPr="00371820" w:rsidRDefault="0039726C" w:rsidP="0039726C">
      <w:pPr>
        <w:rPr>
          <w:ins w:id="263" w:author="vivo user 1" w:date="2024-11-05T21:41:00Z"/>
        </w:rPr>
      </w:pPr>
      <w:ins w:id="264" w:author="vivo user 1" w:date="2024-11-05T21:41:00Z">
        <w:r w:rsidRPr="00371820">
          <w:t>The following table shows the EIF Services and EIF Service Operations.</w:t>
        </w:r>
      </w:ins>
    </w:p>
    <w:p w14:paraId="2BC7F41C" w14:textId="77777777" w:rsidR="0039726C" w:rsidRPr="00D4142A" w:rsidRDefault="0039726C" w:rsidP="0039726C">
      <w:pPr>
        <w:pStyle w:val="TH"/>
        <w:rPr>
          <w:ins w:id="265" w:author="vivo user 1" w:date="2024-11-05T21:41:00Z"/>
        </w:rPr>
      </w:pPr>
      <w:bookmarkStart w:id="266" w:name="_CRTable5_2_26_11"/>
      <w:ins w:id="267" w:author="vivo user 1" w:date="2024-11-05T21:41:00Z">
        <w:r w:rsidRPr="00D4142A">
          <w:t xml:space="preserve">Table </w:t>
        </w:r>
        <w:bookmarkEnd w:id="266"/>
        <w:r w:rsidRPr="00D4142A">
          <w:t>5.2.X.1-1: NF services provided by the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39726C" w:rsidRPr="00D4142A" w14:paraId="26509620" w14:textId="77777777" w:rsidTr="00080FE4">
        <w:trPr>
          <w:cantSplit/>
          <w:jc w:val="center"/>
          <w:ins w:id="268" w:author="vivo user 1" w:date="2024-11-05T21:41:00Z"/>
        </w:trPr>
        <w:tc>
          <w:tcPr>
            <w:tcW w:w="2989" w:type="dxa"/>
            <w:tcBorders>
              <w:bottom w:val="single" w:sz="4" w:space="0" w:color="auto"/>
            </w:tcBorders>
          </w:tcPr>
          <w:p w14:paraId="30ECA047" w14:textId="77777777" w:rsidR="0039726C" w:rsidRPr="00D4142A" w:rsidRDefault="0039726C" w:rsidP="00080FE4">
            <w:pPr>
              <w:pStyle w:val="TAH"/>
              <w:rPr>
                <w:ins w:id="269" w:author="vivo user 1" w:date="2024-11-05T21:41:00Z"/>
              </w:rPr>
            </w:pPr>
            <w:ins w:id="270" w:author="vivo user 1" w:date="2024-11-05T21:41:00Z">
              <w:r w:rsidRPr="00D4142A">
                <w:t>Service Name</w:t>
              </w:r>
            </w:ins>
          </w:p>
        </w:tc>
        <w:tc>
          <w:tcPr>
            <w:tcW w:w="1773" w:type="dxa"/>
            <w:tcBorders>
              <w:bottom w:val="single" w:sz="4" w:space="0" w:color="auto"/>
            </w:tcBorders>
          </w:tcPr>
          <w:p w14:paraId="00CD8FED" w14:textId="77777777" w:rsidR="0039726C" w:rsidRPr="00D4142A" w:rsidRDefault="0039726C" w:rsidP="00080FE4">
            <w:pPr>
              <w:pStyle w:val="TAH"/>
              <w:rPr>
                <w:ins w:id="271" w:author="vivo user 1" w:date="2024-11-05T21:41:00Z"/>
              </w:rPr>
            </w:pPr>
            <w:ins w:id="272" w:author="vivo user 1" w:date="2024-11-05T21:41:00Z">
              <w:r w:rsidRPr="00D4142A">
                <w:t>Service Operations</w:t>
              </w:r>
            </w:ins>
          </w:p>
        </w:tc>
        <w:tc>
          <w:tcPr>
            <w:tcW w:w="1973" w:type="dxa"/>
            <w:tcBorders>
              <w:bottom w:val="single" w:sz="4" w:space="0" w:color="auto"/>
            </w:tcBorders>
          </w:tcPr>
          <w:p w14:paraId="69171930" w14:textId="77777777" w:rsidR="0039726C" w:rsidRPr="00D4142A" w:rsidRDefault="0039726C" w:rsidP="00080FE4">
            <w:pPr>
              <w:pStyle w:val="TAH"/>
              <w:rPr>
                <w:ins w:id="273" w:author="vivo user 1" w:date="2024-11-05T21:41:00Z"/>
              </w:rPr>
            </w:pPr>
            <w:ins w:id="274" w:author="vivo user 1" w:date="2024-11-05T21:41:00Z">
              <w:r w:rsidRPr="00D4142A">
                <w:t>Operation Semantics</w:t>
              </w:r>
            </w:ins>
          </w:p>
        </w:tc>
        <w:tc>
          <w:tcPr>
            <w:tcW w:w="2646" w:type="dxa"/>
            <w:tcBorders>
              <w:bottom w:val="single" w:sz="4" w:space="0" w:color="auto"/>
            </w:tcBorders>
          </w:tcPr>
          <w:p w14:paraId="362E3914" w14:textId="77777777" w:rsidR="0039726C" w:rsidRPr="00D4142A" w:rsidRDefault="0039726C" w:rsidP="00080FE4">
            <w:pPr>
              <w:pStyle w:val="TAH"/>
              <w:rPr>
                <w:ins w:id="275" w:author="vivo user 1" w:date="2024-11-05T21:41:00Z"/>
              </w:rPr>
            </w:pPr>
            <w:ins w:id="276" w:author="vivo user 1" w:date="2024-11-05T21:41:00Z">
              <w:r w:rsidRPr="00D4142A">
                <w:t>Example Consumer(s)</w:t>
              </w:r>
            </w:ins>
          </w:p>
        </w:tc>
      </w:tr>
      <w:tr w:rsidR="0039726C" w:rsidRPr="00D4142A" w14:paraId="32634EFE" w14:textId="77777777" w:rsidTr="00080FE4">
        <w:trPr>
          <w:cantSplit/>
          <w:jc w:val="center"/>
          <w:ins w:id="277" w:author="vivo user 1" w:date="2024-11-05T21:41:00Z"/>
        </w:trPr>
        <w:tc>
          <w:tcPr>
            <w:tcW w:w="2989" w:type="dxa"/>
            <w:tcBorders>
              <w:top w:val="single" w:sz="4" w:space="0" w:color="auto"/>
              <w:bottom w:val="nil"/>
            </w:tcBorders>
            <w:shd w:val="clear" w:color="auto" w:fill="auto"/>
          </w:tcPr>
          <w:p w14:paraId="7C9C05A4" w14:textId="4FBDFF06" w:rsidR="0039726C" w:rsidRPr="00A6273B" w:rsidRDefault="0039726C" w:rsidP="00080FE4">
            <w:pPr>
              <w:pStyle w:val="TAL"/>
              <w:rPr>
                <w:ins w:id="278" w:author="vivo user 1" w:date="2024-11-05T21:41:00Z"/>
              </w:rPr>
            </w:pPr>
            <w:proofErr w:type="spellStart"/>
            <w:ins w:id="279" w:author="vivo user 1" w:date="2024-11-05T21:41:00Z">
              <w:r w:rsidRPr="00D4142A">
                <w:t>Neif_</w:t>
              </w:r>
            </w:ins>
            <w:ins w:id="280" w:author="Wen Wang" w:date="2024-11-22T00:55:00Z">
              <w:r w:rsidR="00A6273B">
                <w:t>Event</w:t>
              </w:r>
            </w:ins>
            <w:ins w:id="281" w:author="vivo user 1" w:date="2024-11-05T21:41:00Z">
              <w:r w:rsidRPr="00A6273B">
                <w:t>Exposure</w:t>
              </w:r>
              <w:proofErr w:type="spellEnd"/>
            </w:ins>
          </w:p>
        </w:tc>
        <w:tc>
          <w:tcPr>
            <w:tcW w:w="1773" w:type="dxa"/>
            <w:tcBorders>
              <w:top w:val="single" w:sz="4" w:space="0" w:color="auto"/>
              <w:bottom w:val="single" w:sz="4" w:space="0" w:color="auto"/>
            </w:tcBorders>
          </w:tcPr>
          <w:p w14:paraId="08915161" w14:textId="77777777" w:rsidR="0039726C" w:rsidRPr="00A6273B" w:rsidRDefault="0039726C" w:rsidP="00080FE4">
            <w:pPr>
              <w:pStyle w:val="TAL"/>
              <w:rPr>
                <w:ins w:id="282" w:author="vivo user 1" w:date="2024-11-05T21:41:00Z"/>
              </w:rPr>
            </w:pPr>
            <w:ins w:id="283" w:author="vivo user 1" w:date="2024-11-05T21:41:00Z">
              <w:r w:rsidRPr="00A6273B">
                <w:rPr>
                  <w:rFonts w:eastAsia="SimSun"/>
                </w:rPr>
                <w:t>Subscribe</w:t>
              </w:r>
            </w:ins>
          </w:p>
        </w:tc>
        <w:tc>
          <w:tcPr>
            <w:tcW w:w="1973" w:type="dxa"/>
            <w:tcBorders>
              <w:top w:val="single" w:sz="4" w:space="0" w:color="auto"/>
              <w:bottom w:val="single" w:sz="4" w:space="0" w:color="auto"/>
            </w:tcBorders>
          </w:tcPr>
          <w:p w14:paraId="49EB9FD3" w14:textId="77777777" w:rsidR="0039726C" w:rsidRPr="00765476" w:rsidDel="00D86C9A" w:rsidRDefault="0039726C" w:rsidP="00080FE4">
            <w:pPr>
              <w:pStyle w:val="TAL"/>
              <w:rPr>
                <w:ins w:id="284" w:author="vivo user 1" w:date="2024-11-05T21:41:00Z"/>
              </w:rPr>
            </w:pPr>
            <w:ins w:id="285" w:author="vivo user 1" w:date="2024-11-05T21:41:00Z">
              <w:r w:rsidRPr="00765476">
                <w:t>Subscribe/Notify</w:t>
              </w:r>
            </w:ins>
          </w:p>
        </w:tc>
        <w:tc>
          <w:tcPr>
            <w:tcW w:w="2646" w:type="dxa"/>
            <w:tcBorders>
              <w:top w:val="single" w:sz="4" w:space="0" w:color="auto"/>
              <w:bottom w:val="single" w:sz="4" w:space="0" w:color="auto"/>
            </w:tcBorders>
          </w:tcPr>
          <w:p w14:paraId="6F5F3439" w14:textId="77229E73" w:rsidR="0039726C" w:rsidRPr="004C4FCE" w:rsidRDefault="0039726C" w:rsidP="00080FE4">
            <w:pPr>
              <w:pStyle w:val="TAL"/>
              <w:rPr>
                <w:ins w:id="286" w:author="vivo user 1" w:date="2024-11-05T21:41:00Z"/>
                <w:lang w:eastAsia="zh-CN"/>
              </w:rPr>
            </w:pPr>
            <w:ins w:id="287" w:author="vivo user 1" w:date="2024-11-05T21:41:00Z">
              <w:r w:rsidRPr="00765476">
                <w:rPr>
                  <w:lang w:eastAsia="zh-CN"/>
                </w:rPr>
                <w:t xml:space="preserve">NEF, </w:t>
              </w:r>
            </w:ins>
            <w:ins w:id="288" w:author="CMCC" w:date="2024-11-15T18:33:00Z">
              <w:r w:rsidR="00D30ECB" w:rsidRPr="004C4FCE">
                <w:rPr>
                  <w:lang w:eastAsia="zh-CN"/>
                </w:rPr>
                <w:t>AF</w:t>
              </w:r>
            </w:ins>
          </w:p>
        </w:tc>
      </w:tr>
      <w:tr w:rsidR="0039726C" w:rsidRPr="00D4142A" w14:paraId="20B03FF0" w14:textId="77777777" w:rsidTr="00080FE4">
        <w:trPr>
          <w:cantSplit/>
          <w:jc w:val="center"/>
          <w:ins w:id="289" w:author="vivo user 1" w:date="2024-11-05T21:41:00Z"/>
        </w:trPr>
        <w:tc>
          <w:tcPr>
            <w:tcW w:w="2989" w:type="dxa"/>
            <w:tcBorders>
              <w:top w:val="nil"/>
              <w:bottom w:val="nil"/>
            </w:tcBorders>
            <w:shd w:val="clear" w:color="auto" w:fill="auto"/>
          </w:tcPr>
          <w:p w14:paraId="26DA297C" w14:textId="77777777" w:rsidR="0039726C" w:rsidRPr="00D4142A" w:rsidRDefault="0039726C" w:rsidP="00080FE4">
            <w:pPr>
              <w:pStyle w:val="TAL"/>
              <w:rPr>
                <w:ins w:id="290" w:author="vivo user 1" w:date="2024-11-05T21:41:00Z"/>
              </w:rPr>
            </w:pPr>
          </w:p>
        </w:tc>
        <w:tc>
          <w:tcPr>
            <w:tcW w:w="1773" w:type="dxa"/>
            <w:tcBorders>
              <w:top w:val="single" w:sz="4" w:space="0" w:color="auto"/>
              <w:bottom w:val="single" w:sz="4" w:space="0" w:color="auto"/>
            </w:tcBorders>
          </w:tcPr>
          <w:p w14:paraId="1A765144" w14:textId="77777777" w:rsidR="0039726C" w:rsidRPr="00D4142A" w:rsidRDefault="0039726C" w:rsidP="00080FE4">
            <w:pPr>
              <w:pStyle w:val="TAL"/>
              <w:rPr>
                <w:ins w:id="291" w:author="vivo user 1" w:date="2024-11-05T21:41:00Z"/>
              </w:rPr>
            </w:pPr>
            <w:ins w:id="292" w:author="vivo user 1" w:date="2024-11-05T21:41:00Z">
              <w:r w:rsidRPr="00D4142A">
                <w:rPr>
                  <w:rFonts w:eastAsia="SimSun"/>
                  <w:lang w:eastAsia="zh-CN"/>
                </w:rPr>
                <w:t>Unsubscribe</w:t>
              </w:r>
            </w:ins>
          </w:p>
        </w:tc>
        <w:tc>
          <w:tcPr>
            <w:tcW w:w="1973" w:type="dxa"/>
            <w:tcBorders>
              <w:top w:val="single" w:sz="4" w:space="0" w:color="auto"/>
              <w:bottom w:val="single" w:sz="4" w:space="0" w:color="auto"/>
            </w:tcBorders>
          </w:tcPr>
          <w:p w14:paraId="481861AA" w14:textId="77777777" w:rsidR="0039726C" w:rsidRPr="00D4142A" w:rsidRDefault="0039726C" w:rsidP="00080FE4">
            <w:pPr>
              <w:pStyle w:val="TAL"/>
              <w:rPr>
                <w:ins w:id="293" w:author="vivo user 1" w:date="2024-11-05T21:41:00Z"/>
              </w:rPr>
            </w:pPr>
            <w:ins w:id="294" w:author="vivo user 1" w:date="2024-11-05T21:41:00Z">
              <w:r w:rsidRPr="00D4142A">
                <w:t>Subscribe/Notify</w:t>
              </w:r>
            </w:ins>
          </w:p>
        </w:tc>
        <w:tc>
          <w:tcPr>
            <w:tcW w:w="2646" w:type="dxa"/>
            <w:tcBorders>
              <w:top w:val="single" w:sz="4" w:space="0" w:color="auto"/>
              <w:bottom w:val="single" w:sz="4" w:space="0" w:color="auto"/>
            </w:tcBorders>
          </w:tcPr>
          <w:p w14:paraId="6A6786EE" w14:textId="0625A5E1" w:rsidR="0039726C" w:rsidRPr="00D4142A" w:rsidRDefault="0039726C" w:rsidP="00080FE4">
            <w:pPr>
              <w:pStyle w:val="TAL"/>
              <w:rPr>
                <w:ins w:id="295" w:author="vivo user 1" w:date="2024-11-05T21:41:00Z"/>
              </w:rPr>
            </w:pPr>
            <w:ins w:id="296" w:author="vivo user 1" w:date="2024-11-05T21:41:00Z">
              <w:r w:rsidRPr="00D4142A">
                <w:rPr>
                  <w:lang w:eastAsia="zh-CN"/>
                </w:rPr>
                <w:t xml:space="preserve">NEF, </w:t>
              </w:r>
            </w:ins>
            <w:ins w:id="297" w:author="CMCC" w:date="2024-11-15T18:33:00Z">
              <w:r w:rsidR="00D30ECB" w:rsidRPr="00D4142A">
                <w:rPr>
                  <w:lang w:eastAsia="zh-CN"/>
                </w:rPr>
                <w:t>AF</w:t>
              </w:r>
            </w:ins>
          </w:p>
        </w:tc>
      </w:tr>
      <w:tr w:rsidR="0039726C" w:rsidRPr="00D4142A" w14:paraId="3B74A343" w14:textId="77777777" w:rsidTr="0057574F">
        <w:trPr>
          <w:cantSplit/>
          <w:jc w:val="center"/>
          <w:ins w:id="298" w:author="vivo user 1" w:date="2024-11-05T21:41:00Z"/>
        </w:trPr>
        <w:tc>
          <w:tcPr>
            <w:tcW w:w="2989" w:type="dxa"/>
            <w:tcBorders>
              <w:top w:val="nil"/>
              <w:bottom w:val="single" w:sz="4" w:space="0" w:color="auto"/>
            </w:tcBorders>
            <w:shd w:val="clear" w:color="auto" w:fill="auto"/>
          </w:tcPr>
          <w:p w14:paraId="2491AE1C" w14:textId="77777777" w:rsidR="0039726C" w:rsidRPr="00D4142A" w:rsidRDefault="0039726C" w:rsidP="00080FE4">
            <w:pPr>
              <w:pStyle w:val="TAL"/>
              <w:rPr>
                <w:ins w:id="299" w:author="vivo user 1" w:date="2024-11-05T21:41:00Z"/>
              </w:rPr>
            </w:pPr>
          </w:p>
        </w:tc>
        <w:tc>
          <w:tcPr>
            <w:tcW w:w="1773" w:type="dxa"/>
            <w:tcBorders>
              <w:top w:val="single" w:sz="4" w:space="0" w:color="auto"/>
              <w:bottom w:val="single" w:sz="4" w:space="0" w:color="auto"/>
            </w:tcBorders>
          </w:tcPr>
          <w:p w14:paraId="03D12C70" w14:textId="77777777" w:rsidR="0039726C" w:rsidRPr="00D4142A" w:rsidRDefault="0039726C" w:rsidP="00080FE4">
            <w:pPr>
              <w:pStyle w:val="TAL"/>
              <w:rPr>
                <w:ins w:id="300" w:author="vivo user 1" w:date="2024-11-05T21:41:00Z"/>
              </w:rPr>
            </w:pPr>
            <w:ins w:id="301" w:author="vivo user 1" w:date="2024-11-05T21:41:00Z">
              <w:r w:rsidRPr="00D4142A">
                <w:rPr>
                  <w:rFonts w:eastAsia="SimSun"/>
                  <w:lang w:eastAsia="zh-CN"/>
                </w:rPr>
                <w:t>Notify</w:t>
              </w:r>
            </w:ins>
          </w:p>
        </w:tc>
        <w:tc>
          <w:tcPr>
            <w:tcW w:w="1973" w:type="dxa"/>
            <w:tcBorders>
              <w:top w:val="single" w:sz="4" w:space="0" w:color="auto"/>
              <w:bottom w:val="single" w:sz="4" w:space="0" w:color="auto"/>
            </w:tcBorders>
          </w:tcPr>
          <w:p w14:paraId="0AA26403" w14:textId="77777777" w:rsidR="0039726C" w:rsidRPr="00D4142A" w:rsidRDefault="0039726C" w:rsidP="00080FE4">
            <w:pPr>
              <w:pStyle w:val="TAL"/>
              <w:rPr>
                <w:ins w:id="302" w:author="vivo user 1" w:date="2024-11-05T21:41:00Z"/>
              </w:rPr>
            </w:pPr>
            <w:ins w:id="303" w:author="vivo user 1" w:date="2024-11-05T21:41:00Z">
              <w:r w:rsidRPr="00D4142A">
                <w:t>Subscribe/Notify</w:t>
              </w:r>
            </w:ins>
          </w:p>
        </w:tc>
        <w:tc>
          <w:tcPr>
            <w:tcW w:w="2646" w:type="dxa"/>
            <w:tcBorders>
              <w:top w:val="single" w:sz="4" w:space="0" w:color="auto"/>
              <w:bottom w:val="single" w:sz="4" w:space="0" w:color="auto"/>
            </w:tcBorders>
          </w:tcPr>
          <w:p w14:paraId="12E377B9" w14:textId="6D596534" w:rsidR="0039726C" w:rsidRPr="00D4142A" w:rsidRDefault="0039726C" w:rsidP="00080FE4">
            <w:pPr>
              <w:pStyle w:val="TAL"/>
              <w:rPr>
                <w:ins w:id="304" w:author="vivo user 1" w:date="2024-11-05T21:41:00Z"/>
              </w:rPr>
            </w:pPr>
            <w:ins w:id="305" w:author="vivo user 1" w:date="2024-11-05T21:41:00Z">
              <w:r w:rsidRPr="00D4142A">
                <w:rPr>
                  <w:lang w:eastAsia="zh-CN"/>
                </w:rPr>
                <w:t>NEF,</w:t>
              </w:r>
            </w:ins>
            <w:ins w:id="306" w:author="CMCC" w:date="2024-11-15T18:33:00Z">
              <w:r w:rsidR="00D30ECB" w:rsidRPr="00D4142A">
                <w:rPr>
                  <w:lang w:eastAsia="zh-CN"/>
                </w:rPr>
                <w:t xml:space="preserve"> AF</w:t>
              </w:r>
            </w:ins>
          </w:p>
        </w:tc>
      </w:tr>
    </w:tbl>
    <w:p w14:paraId="1C8AD806" w14:textId="2B79856F" w:rsidR="007E0685" w:rsidRDefault="007E0685" w:rsidP="007E0685"/>
    <w:p w14:paraId="7F587DAB" w14:textId="689D051A" w:rsidR="007E0685" w:rsidRPr="00781EE6" w:rsidRDefault="007E0685" w:rsidP="007E0685">
      <w:pPr>
        <w:keepLines/>
        <w:overflowPunct w:val="0"/>
        <w:autoSpaceDE w:val="0"/>
        <w:autoSpaceDN w:val="0"/>
        <w:adjustRightInd w:val="0"/>
        <w:ind w:left="1559" w:hanging="1276"/>
        <w:textAlignment w:val="baseline"/>
        <w:rPr>
          <w:ins w:id="307" w:author="Wen Wang" w:date="2024-11-22T22:02:00Z"/>
          <w:rFonts w:eastAsia="DengXian"/>
          <w:color w:val="FF0000"/>
          <w:lang w:eastAsia="en-GB"/>
        </w:rPr>
      </w:pPr>
      <w:ins w:id="308" w:author="Wen Wang" w:date="2024-11-22T22:02:00Z">
        <w:r w:rsidRPr="00A55A08">
          <w:rPr>
            <w:rFonts w:eastAsia="DengXian"/>
            <w:color w:val="FF0000"/>
            <w:lang w:eastAsia="en-GB"/>
          </w:rPr>
          <w:t>Editor's note:</w:t>
        </w:r>
        <w:r w:rsidRPr="00A55A08">
          <w:rPr>
            <w:rFonts w:eastAsia="DengXian"/>
            <w:color w:val="FF0000"/>
            <w:lang w:eastAsia="en-GB"/>
          </w:rPr>
          <w:tab/>
          <w:t xml:space="preserve">Whether there are other NFs </w:t>
        </w:r>
      </w:ins>
      <w:ins w:id="309" w:author="Wen Wang" w:date="2024-11-22T22:03:00Z">
        <w:r w:rsidRPr="00A55A08">
          <w:rPr>
            <w:rFonts w:eastAsia="DengXian"/>
            <w:color w:val="FF0000"/>
            <w:lang w:eastAsia="en-GB"/>
          </w:rPr>
          <w:t>invoking</w:t>
        </w:r>
        <w:r w:rsidRPr="00A55A08">
          <w:t xml:space="preserve"> </w:t>
        </w:r>
        <w:r w:rsidRPr="00A55A08">
          <w:rPr>
            <w:rFonts w:eastAsia="DengXian"/>
            <w:color w:val="FF0000"/>
            <w:lang w:eastAsia="en-GB"/>
          </w:rPr>
          <w:t>EIF Service</w:t>
        </w:r>
      </w:ins>
      <w:ins w:id="310" w:author="Wen Wang" w:date="2024-11-22T22:02:00Z">
        <w:r w:rsidRPr="00A55A08">
          <w:rPr>
            <w:rFonts w:eastAsia="DengXian"/>
            <w:color w:val="FF0000"/>
            <w:lang w:eastAsia="en-GB"/>
          </w:rPr>
          <w:t xml:space="preserve"> is FFS.</w:t>
        </w:r>
      </w:ins>
    </w:p>
    <w:p w14:paraId="7000C658" w14:textId="77777777" w:rsidR="007E0685" w:rsidRPr="007E0685" w:rsidRDefault="007E0685" w:rsidP="007E0685"/>
    <w:p w14:paraId="04A81DE1" w14:textId="4C8EC791" w:rsidR="0039726C" w:rsidRPr="008F605B" w:rsidRDefault="0039726C" w:rsidP="0039726C">
      <w:pPr>
        <w:pStyle w:val="Heading4"/>
        <w:rPr>
          <w:ins w:id="311" w:author="vivo user 1" w:date="2024-11-05T21:41:00Z"/>
          <w:rFonts w:eastAsia="SimSun"/>
        </w:rPr>
      </w:pPr>
      <w:ins w:id="312" w:author="vivo user 1" w:date="2024-11-05T21:41:00Z">
        <w:r w:rsidRPr="00D4142A">
          <w:rPr>
            <w:rFonts w:eastAsia="SimSun"/>
          </w:rPr>
          <w:t>5.2.X.2</w:t>
        </w:r>
        <w:r w:rsidRPr="00D4142A">
          <w:rPr>
            <w:rFonts w:eastAsia="SimSun"/>
          </w:rPr>
          <w:tab/>
        </w:r>
        <w:proofErr w:type="spellStart"/>
        <w:r w:rsidRPr="00D4142A">
          <w:rPr>
            <w:rFonts w:eastAsia="SimSun"/>
          </w:rPr>
          <w:t>N</w:t>
        </w:r>
        <w:r w:rsidRPr="00D4142A">
          <w:t>eif_</w:t>
        </w:r>
      </w:ins>
      <w:ins w:id="313" w:author="Wen Wang" w:date="2024-11-22T01:11:00Z">
        <w:r w:rsidR="008F605B">
          <w:t>Even</w:t>
        </w:r>
      </w:ins>
      <w:ins w:id="314" w:author="Wen Wang" w:date="2024-11-22T06:36:00Z">
        <w:r w:rsidR="0017264C">
          <w:t>t</w:t>
        </w:r>
      </w:ins>
      <w:ins w:id="315" w:author="vivo user 1" w:date="2024-11-05T21:41:00Z">
        <w:r w:rsidRPr="008F605B">
          <w:t>Exposure</w:t>
        </w:r>
        <w:proofErr w:type="spellEnd"/>
        <w:r w:rsidRPr="008F605B">
          <w:rPr>
            <w:rFonts w:eastAsia="SimSun"/>
            <w:lang w:eastAsia="zh-CN"/>
          </w:rPr>
          <w:t xml:space="preserve"> service</w:t>
        </w:r>
        <w:bookmarkEnd w:id="251"/>
        <w:bookmarkEnd w:id="252"/>
        <w:bookmarkEnd w:id="253"/>
        <w:bookmarkEnd w:id="254"/>
        <w:bookmarkEnd w:id="255"/>
        <w:bookmarkEnd w:id="256"/>
        <w:bookmarkEnd w:id="257"/>
      </w:ins>
    </w:p>
    <w:p w14:paraId="408F00BA" w14:textId="77777777" w:rsidR="0039726C" w:rsidRPr="004C4FCE" w:rsidRDefault="0039726C" w:rsidP="0039726C">
      <w:pPr>
        <w:pStyle w:val="Heading5"/>
        <w:rPr>
          <w:ins w:id="316" w:author="vivo user 1" w:date="2024-11-05T21:41:00Z"/>
          <w:rFonts w:eastAsia="SimSun"/>
          <w:lang w:eastAsia="zh-CN"/>
        </w:rPr>
      </w:pPr>
      <w:bookmarkStart w:id="317" w:name="_CR5_2_6_2_1"/>
      <w:bookmarkStart w:id="318" w:name="_Hlk183138903"/>
      <w:bookmarkStart w:id="319" w:name="_Toc20204513"/>
      <w:bookmarkStart w:id="320" w:name="_Toc27895212"/>
      <w:bookmarkStart w:id="321" w:name="_Toc36192309"/>
      <w:bookmarkStart w:id="322" w:name="_Toc45193422"/>
      <w:bookmarkStart w:id="323" w:name="_Toc47593054"/>
      <w:bookmarkStart w:id="324" w:name="_Toc51835141"/>
      <w:bookmarkStart w:id="325" w:name="_Toc170198130"/>
      <w:bookmarkEnd w:id="317"/>
      <w:ins w:id="326" w:author="vivo user 1" w:date="2024-11-05T21:41:00Z">
        <w:r w:rsidRPr="00765476">
          <w:rPr>
            <w:rFonts w:eastAsia="SimSun"/>
            <w:lang w:eastAsia="zh-CN"/>
          </w:rPr>
          <w:t>5.2.X.</w:t>
        </w:r>
        <w:r w:rsidRPr="004C4FCE">
          <w:rPr>
            <w:rFonts w:eastAsia="SimSun"/>
            <w:lang w:eastAsia="zh-CN"/>
          </w:rPr>
          <w:t>2.1</w:t>
        </w:r>
        <w:bookmarkEnd w:id="318"/>
        <w:r w:rsidRPr="004C4FCE">
          <w:rPr>
            <w:rFonts w:eastAsia="SimSun"/>
            <w:lang w:eastAsia="zh-CN"/>
          </w:rPr>
          <w:tab/>
          <w:t>General</w:t>
        </w:r>
        <w:bookmarkEnd w:id="319"/>
        <w:bookmarkEnd w:id="320"/>
        <w:bookmarkEnd w:id="321"/>
        <w:bookmarkEnd w:id="322"/>
        <w:bookmarkEnd w:id="323"/>
        <w:bookmarkEnd w:id="324"/>
        <w:bookmarkEnd w:id="325"/>
      </w:ins>
    </w:p>
    <w:p w14:paraId="003BEAB0" w14:textId="5D512E98" w:rsidR="00B927A9" w:rsidRPr="00CA0C9C" w:rsidRDefault="00B927A9" w:rsidP="00B927A9">
      <w:pPr>
        <w:rPr>
          <w:ins w:id="327" w:author="CMCC paper" w:date="2024-11-19T11:13:00Z"/>
        </w:rPr>
      </w:pPr>
      <w:bookmarkStart w:id="328" w:name="_Toc20204514"/>
      <w:ins w:id="329" w:author="CMCC paper" w:date="2024-11-19T11:14:00Z">
        <w:r w:rsidRPr="004C4FCE">
          <w:rPr>
            <w:b/>
            <w:bCs/>
          </w:rPr>
          <w:t>Service description:</w:t>
        </w:r>
        <w:r w:rsidRPr="00D5539F">
          <w:t xml:space="preserve"> </w:t>
        </w:r>
      </w:ins>
      <w:ins w:id="330" w:author="vivo user 1" w:date="2024-11-05T21:41:00Z">
        <w:r w:rsidR="0039726C" w:rsidRPr="00D5539F">
          <w:rPr>
            <w:rFonts w:eastAsia="SimSun"/>
            <w:lang w:eastAsia="zh-CN"/>
          </w:rPr>
          <w:t xml:space="preserve">The service provides the energy </w:t>
        </w:r>
      </w:ins>
      <w:ins w:id="331" w:author="Wen Wang" w:date="2024-11-22T03:17:00Z">
        <w:r w:rsidR="00866E7D">
          <w:rPr>
            <w:rFonts w:eastAsia="SimSun"/>
            <w:lang w:eastAsia="zh-CN"/>
          </w:rPr>
          <w:t>consumption</w:t>
        </w:r>
      </w:ins>
      <w:ins w:id="332" w:author="vivo user 1" w:date="2024-11-05T21:41:00Z">
        <w:r w:rsidR="0039726C" w:rsidRPr="00D5539F">
          <w:rPr>
            <w:rFonts w:eastAsia="SimSun"/>
            <w:lang w:eastAsia="zh-CN"/>
          </w:rPr>
          <w:t xml:space="preserve"> information to the consumer NFs.</w:t>
        </w:r>
      </w:ins>
      <w:ins w:id="333" w:author="CMCC" w:date="2024-11-15T18:35:00Z">
        <w:r w:rsidR="00EE5400" w:rsidRPr="00D5539F">
          <w:rPr>
            <w:rFonts w:eastAsia="SimSun"/>
            <w:lang w:eastAsia="zh-CN"/>
          </w:rPr>
          <w:t xml:space="preserve"> </w:t>
        </w:r>
      </w:ins>
      <w:ins w:id="334" w:author="CMCC paper" w:date="2024-11-19T11:13:00Z">
        <w:r w:rsidRPr="00D5539F">
          <w:t>There are several operations for this service:</w:t>
        </w:r>
      </w:ins>
    </w:p>
    <w:p w14:paraId="15A704C8" w14:textId="05980319" w:rsidR="00B927A9" w:rsidRPr="002A4205" w:rsidRDefault="00B927A9" w:rsidP="00B927A9">
      <w:pPr>
        <w:pStyle w:val="B1"/>
        <w:rPr>
          <w:ins w:id="335" w:author="CMCC paper" w:date="2024-11-19T11:13:00Z"/>
        </w:rPr>
      </w:pPr>
      <w:ins w:id="336" w:author="CMCC paper" w:date="2024-11-19T11:13:00Z">
        <w:r w:rsidRPr="00371820">
          <w:t>-</w:t>
        </w:r>
        <w:r w:rsidRPr="00371820">
          <w:tab/>
          <w:t>Notifying</w:t>
        </w:r>
        <w:r w:rsidRPr="00371820">
          <w:rPr>
            <w:rFonts w:eastAsia="SimSun" w:hint="eastAsia"/>
            <w:lang w:val="en-US" w:eastAsia="zh-CN"/>
          </w:rPr>
          <w:t xml:space="preserve"> the energy </w:t>
        </w:r>
      </w:ins>
      <w:ins w:id="337" w:author="Wen Wang" w:date="2024-11-22T03:17:00Z">
        <w:r w:rsidR="00866E7D">
          <w:rPr>
            <w:rFonts w:eastAsia="SimSun"/>
            <w:lang w:val="en-US" w:eastAsia="zh-CN"/>
          </w:rPr>
          <w:t>consumption</w:t>
        </w:r>
      </w:ins>
      <w:ins w:id="338" w:author="vivo user 2" w:date="2024-11-19T12:29:00Z">
        <w:r w:rsidR="00982FEC" w:rsidRPr="00371820">
          <w:rPr>
            <w:rFonts w:eastAsia="SimSun" w:hint="eastAsia"/>
            <w:lang w:val="en-US" w:eastAsia="zh-CN"/>
          </w:rPr>
          <w:t xml:space="preserve"> </w:t>
        </w:r>
      </w:ins>
      <w:ins w:id="339" w:author="CMCC paper" w:date="2024-11-19T11:13:00Z">
        <w:r w:rsidRPr="00D338ED">
          <w:rPr>
            <w:rFonts w:eastAsia="SimSun" w:hint="eastAsia"/>
            <w:lang w:val="en-US" w:eastAsia="zh-CN"/>
          </w:rPr>
          <w:t xml:space="preserve">information </w:t>
        </w:r>
        <w:r w:rsidRPr="00C74BC7">
          <w:t xml:space="preserve">to </w:t>
        </w:r>
        <w:r w:rsidRPr="00C74BC7">
          <w:rPr>
            <w:rFonts w:eastAsia="SimSun" w:hint="eastAsia"/>
            <w:lang w:val="en-US" w:eastAsia="zh-CN"/>
          </w:rPr>
          <w:t xml:space="preserve">other </w:t>
        </w:r>
        <w:r w:rsidRPr="00BE4AF1">
          <w:t>NFs.</w:t>
        </w:r>
      </w:ins>
    </w:p>
    <w:p w14:paraId="436F31E4" w14:textId="02AA4746" w:rsidR="00B927A9" w:rsidRPr="00866E7D" w:rsidRDefault="00B927A9" w:rsidP="00B927A9">
      <w:pPr>
        <w:pStyle w:val="B1"/>
        <w:rPr>
          <w:ins w:id="340" w:author="CMCC paper" w:date="2024-11-19T11:13:00Z"/>
        </w:rPr>
      </w:pPr>
      <w:ins w:id="341" w:author="CMCC paper" w:date="2024-11-19T11:13:00Z">
        <w:r w:rsidRPr="00866E7D">
          <w:t>-</w:t>
        </w:r>
        <w:r w:rsidRPr="00866E7D">
          <w:tab/>
          <w:t xml:space="preserve">Allow consumer NFs to subscribe and unsubscribe for </w:t>
        </w:r>
        <w:r w:rsidRPr="00866E7D">
          <w:rPr>
            <w:rFonts w:eastAsia="SimSun" w:hint="eastAsia"/>
            <w:lang w:val="en-US" w:eastAsia="zh-CN"/>
          </w:rPr>
          <w:t xml:space="preserve">energy </w:t>
        </w:r>
      </w:ins>
      <w:ins w:id="342" w:author="Wen Wang" w:date="2024-11-22T03:17:00Z">
        <w:r w:rsidR="00866E7D">
          <w:rPr>
            <w:rFonts w:eastAsia="SimSun"/>
            <w:lang w:val="en-US" w:eastAsia="zh-CN"/>
          </w:rPr>
          <w:t>consumption</w:t>
        </w:r>
      </w:ins>
      <w:ins w:id="343" w:author="CMCC paper" w:date="2024-11-19T11:13:00Z">
        <w:r w:rsidRPr="00866E7D">
          <w:rPr>
            <w:rFonts w:eastAsia="SimSun" w:hint="eastAsia"/>
            <w:lang w:val="en-US" w:eastAsia="zh-CN"/>
          </w:rPr>
          <w:t xml:space="preserve"> information</w:t>
        </w:r>
        <w:r w:rsidRPr="00866E7D">
          <w:t>.</w:t>
        </w:r>
      </w:ins>
    </w:p>
    <w:p w14:paraId="3506A51D" w14:textId="77777777" w:rsidR="009C450F" w:rsidRPr="00140E21" w:rsidRDefault="009C450F" w:rsidP="009C450F">
      <w:pPr>
        <w:rPr>
          <w:ins w:id="344" w:author="Wen Wang" w:date="2024-11-22T03:21:00Z"/>
          <w:rFonts w:eastAsia="DengXian"/>
        </w:rPr>
      </w:pPr>
      <w:ins w:id="345" w:author="Wen Wang" w:date="2024-11-22T03:21:00Z">
        <w:r w:rsidRPr="00140E21">
          <w:rPr>
            <w:rFonts w:eastAsia="DengXian"/>
          </w:rPr>
          <w:t>The following events can be subscribed by a NF consumer (Event ID is defined in clause 4.15.1):</w:t>
        </w:r>
      </w:ins>
    </w:p>
    <w:p w14:paraId="7CD74332" w14:textId="42EA14A0" w:rsidR="009C450F" w:rsidRPr="002A4205" w:rsidRDefault="009C450F" w:rsidP="009C450F">
      <w:pPr>
        <w:pStyle w:val="B1"/>
        <w:rPr>
          <w:ins w:id="346" w:author="Wen Wang" w:date="2024-11-22T03:21:00Z"/>
        </w:rPr>
      </w:pPr>
      <w:ins w:id="347" w:author="Wen Wang" w:date="2024-11-22T03:21:00Z">
        <w:r w:rsidRPr="00371820">
          <w:t>-</w:t>
        </w:r>
        <w:r w:rsidRPr="00371820">
          <w:tab/>
        </w:r>
        <w:r>
          <w:t>E</w:t>
        </w:r>
        <w:proofErr w:type="spellStart"/>
        <w:r w:rsidRPr="00371820">
          <w:rPr>
            <w:rFonts w:eastAsia="SimSun" w:hint="eastAsia"/>
            <w:lang w:val="en-US" w:eastAsia="zh-CN"/>
          </w:rPr>
          <w:t>nergy</w:t>
        </w:r>
        <w:proofErr w:type="spellEnd"/>
        <w:r w:rsidRPr="00371820">
          <w:rPr>
            <w:rFonts w:eastAsia="SimSun" w:hint="eastAsia"/>
            <w:lang w:val="en-US" w:eastAsia="zh-CN"/>
          </w:rPr>
          <w:t xml:space="preserve"> </w:t>
        </w:r>
      </w:ins>
      <w:ins w:id="348" w:author="Wen Wang" w:date="2024-11-22T03:22:00Z">
        <w:r>
          <w:rPr>
            <w:rFonts w:eastAsia="SimSun"/>
            <w:lang w:val="en-US" w:eastAsia="zh-CN"/>
          </w:rPr>
          <w:t>C</w:t>
        </w:r>
      </w:ins>
      <w:ins w:id="349" w:author="Wen Wang" w:date="2024-11-22T03:21:00Z">
        <w:r>
          <w:rPr>
            <w:rFonts w:eastAsia="SimSun"/>
            <w:lang w:val="en-US" w:eastAsia="zh-CN"/>
          </w:rPr>
          <w:t>onsumption</w:t>
        </w:r>
      </w:ins>
      <w:ins w:id="350" w:author="Wen Wang" w:date="2024-11-22T03:23:00Z">
        <w:r w:rsidR="005756F5">
          <w:t xml:space="preserve">: </w:t>
        </w:r>
        <w:r w:rsidR="005756F5" w:rsidRPr="005756F5">
          <w:t xml:space="preserve">the event notification may contain </w:t>
        </w:r>
      </w:ins>
      <w:ins w:id="351" w:author="Wen Wang" w:date="2024-11-22T03:25:00Z">
        <w:r w:rsidR="005756F5">
          <w:t>e</w:t>
        </w:r>
        <w:r w:rsidR="005756F5" w:rsidRPr="005756F5">
          <w:t xml:space="preserve">nergy </w:t>
        </w:r>
        <w:r w:rsidR="005756F5">
          <w:t>c</w:t>
        </w:r>
        <w:r w:rsidR="005756F5" w:rsidRPr="005756F5">
          <w:t>onsumption</w:t>
        </w:r>
      </w:ins>
      <w:ins w:id="352" w:author="Wen Wang" w:date="2024-11-22T03:23:00Z">
        <w:r w:rsidR="005756F5" w:rsidRPr="005756F5">
          <w:t xml:space="preserve"> </w:t>
        </w:r>
      </w:ins>
      <w:ins w:id="353" w:author="Wen Wang" w:date="2024-11-22T03:25:00Z">
        <w:r w:rsidR="005756F5">
          <w:t xml:space="preserve">information </w:t>
        </w:r>
      </w:ins>
      <w:ins w:id="354" w:author="Wen Wang" w:date="2024-11-22T03:23:00Z">
        <w:r w:rsidR="005756F5" w:rsidRPr="005756F5">
          <w:t xml:space="preserve">for the </w:t>
        </w:r>
      </w:ins>
      <w:ins w:id="355" w:author="Wen Wang" w:date="2024-11-22T03:25:00Z">
        <w:r w:rsidR="005756F5" w:rsidRPr="005756F5">
          <w:t>required granularity</w:t>
        </w:r>
        <w:r w:rsidR="005756F5">
          <w:t xml:space="preserve"> as</w:t>
        </w:r>
      </w:ins>
      <w:ins w:id="356" w:author="Wen Wang" w:date="2024-11-22T03:23:00Z">
        <w:r w:rsidR="005756F5" w:rsidRPr="005756F5">
          <w:t xml:space="preserve"> </w:t>
        </w:r>
      </w:ins>
      <w:ins w:id="357" w:author="Wen Wang" w:date="2024-11-22T03:25:00Z">
        <w:r w:rsidR="005756F5">
          <w:t>described</w:t>
        </w:r>
      </w:ins>
      <w:ins w:id="358" w:author="Wen Wang" w:date="2024-11-22T03:23:00Z">
        <w:r w:rsidR="005756F5" w:rsidRPr="005756F5">
          <w:t xml:space="preserve"> in clause 5.</w:t>
        </w:r>
      </w:ins>
      <w:ins w:id="359" w:author="Wen Wang" w:date="2024-11-22T03:26:00Z">
        <w:r w:rsidR="005756F5">
          <w:t>X</w:t>
        </w:r>
      </w:ins>
      <w:ins w:id="360" w:author="Wen Wang" w:date="2024-11-22T03:23:00Z">
        <w:r w:rsidR="005756F5" w:rsidRPr="005756F5">
          <w:t xml:space="preserve"> of TS 23.501 [2]</w:t>
        </w:r>
      </w:ins>
    </w:p>
    <w:p w14:paraId="2B3F64B3" w14:textId="4A14CDF5" w:rsidR="00C83DDE" w:rsidRPr="00140E21" w:rsidRDefault="00C83DDE" w:rsidP="00C83DDE">
      <w:pPr>
        <w:rPr>
          <w:ins w:id="361" w:author="Wen Wang" w:date="2024-11-22T01:20:00Z"/>
        </w:rPr>
      </w:pPr>
      <w:ins w:id="362" w:author="Wen Wang" w:date="2024-11-22T01:20:00Z">
        <w:r w:rsidRPr="00140E21">
          <w: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t>
        </w:r>
        <w:r>
          <w:t>EIF</w:t>
        </w:r>
        <w:r w:rsidRPr="00140E21">
          <w:t xml:space="preserve"> exposure.</w:t>
        </w:r>
      </w:ins>
    </w:p>
    <w:p w14:paraId="0E573C8B" w14:textId="53D5E192" w:rsidR="00A6273B" w:rsidRPr="00140E21" w:rsidRDefault="00A6273B" w:rsidP="00A6273B">
      <w:pPr>
        <w:pStyle w:val="TH"/>
        <w:rPr>
          <w:ins w:id="363" w:author="Wen Wang" w:date="2024-11-22T01:02:00Z"/>
        </w:rPr>
      </w:pPr>
      <w:bookmarkStart w:id="364" w:name="_CRTable5_2_8_3_11"/>
      <w:ins w:id="365" w:author="Wen Wang" w:date="2024-11-22T01:02:00Z">
        <w:r w:rsidRPr="00140E21">
          <w:t xml:space="preserve">Table </w:t>
        </w:r>
        <w:bookmarkEnd w:id="364"/>
        <w:r w:rsidRPr="00140E21">
          <w:t>5.2.</w:t>
        </w:r>
      </w:ins>
      <w:ins w:id="366" w:author="Wen Wang" w:date="2024-11-22T03:34:00Z">
        <w:r w:rsidR="00DB6294">
          <w:t>x</w:t>
        </w:r>
      </w:ins>
      <w:ins w:id="367" w:author="Wen Wang" w:date="2024-11-22T01:02:00Z">
        <w:r w:rsidRPr="00140E21">
          <w:t>.</w:t>
        </w:r>
      </w:ins>
      <w:ins w:id="368" w:author="Wen Wang" w:date="2024-11-22T03:34:00Z">
        <w:r w:rsidR="00DB6294">
          <w:t>2</w:t>
        </w:r>
      </w:ins>
      <w:ins w:id="369" w:author="Wen Wang" w:date="2024-11-22T01:02:00Z">
        <w:r w:rsidRPr="00140E21">
          <w:t xml:space="preserve">.1-1: Example of Event Filters for </w:t>
        </w:r>
        <w:r>
          <w:t>EIF</w:t>
        </w:r>
        <w:r w:rsidRPr="00140E21">
          <w:t xml:space="preserve">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6273B" w:rsidRPr="00140E21" w14:paraId="3FCFEE93" w14:textId="77777777" w:rsidTr="00882AA5">
        <w:trPr>
          <w:ins w:id="370" w:author="Wen Wang" w:date="2024-11-22T01:02:00Z"/>
        </w:trPr>
        <w:tc>
          <w:tcPr>
            <w:tcW w:w="4817" w:type="dxa"/>
          </w:tcPr>
          <w:p w14:paraId="43BA65A8" w14:textId="29EBD17D" w:rsidR="00A6273B" w:rsidRPr="00140E21" w:rsidRDefault="00A6273B" w:rsidP="00C82C98">
            <w:pPr>
              <w:pStyle w:val="TAH"/>
              <w:rPr>
                <w:ins w:id="371" w:author="Wen Wang" w:date="2024-11-22T01:02:00Z"/>
              </w:rPr>
            </w:pPr>
            <w:ins w:id="372" w:author="Wen Wang" w:date="2024-11-22T01:02:00Z">
              <w:r w:rsidRPr="00140E21">
                <w:t xml:space="preserve">Event ID for </w:t>
              </w:r>
              <w:r>
                <w:t>EIF</w:t>
              </w:r>
              <w:r w:rsidRPr="00140E21">
                <w:t xml:space="preserve"> exposure</w:t>
              </w:r>
            </w:ins>
          </w:p>
        </w:tc>
        <w:tc>
          <w:tcPr>
            <w:tcW w:w="4812" w:type="dxa"/>
          </w:tcPr>
          <w:p w14:paraId="60DAAA9B" w14:textId="77777777" w:rsidR="00A6273B" w:rsidRPr="00140E21" w:rsidRDefault="00A6273B" w:rsidP="00C82C98">
            <w:pPr>
              <w:pStyle w:val="TAH"/>
              <w:rPr>
                <w:ins w:id="373" w:author="Wen Wang" w:date="2024-11-22T01:02:00Z"/>
              </w:rPr>
            </w:pPr>
            <w:ins w:id="374" w:author="Wen Wang" w:date="2024-11-22T01:02:00Z">
              <w:r w:rsidRPr="00140E21">
                <w:t>Event Filter (List of Parameter Values to Match)</w:t>
              </w:r>
            </w:ins>
          </w:p>
        </w:tc>
      </w:tr>
      <w:tr w:rsidR="00A6273B" w:rsidRPr="00140E21" w14:paraId="78E423BC" w14:textId="77777777" w:rsidTr="00882AA5">
        <w:trPr>
          <w:ins w:id="375" w:author="Wen Wang" w:date="2024-11-22T01:02:00Z"/>
        </w:trPr>
        <w:tc>
          <w:tcPr>
            <w:tcW w:w="4817" w:type="dxa"/>
          </w:tcPr>
          <w:p w14:paraId="6B806E68" w14:textId="08794FAF" w:rsidR="00A6273B" w:rsidRDefault="00C83DDE" w:rsidP="00C82C98">
            <w:pPr>
              <w:pStyle w:val="TAL"/>
              <w:rPr>
                <w:ins w:id="376" w:author="Wen Wang" w:date="2024-11-22T01:02:00Z"/>
              </w:rPr>
            </w:pPr>
            <w:ins w:id="377" w:author="Wen Wang" w:date="2024-11-22T01:12:00Z">
              <w:r>
                <w:t xml:space="preserve">Energy </w:t>
              </w:r>
            </w:ins>
            <w:ins w:id="378" w:author="Wen Wang" w:date="2024-11-22T03:22:00Z">
              <w:r w:rsidR="009C450F">
                <w:t>Consumption</w:t>
              </w:r>
            </w:ins>
          </w:p>
        </w:tc>
        <w:tc>
          <w:tcPr>
            <w:tcW w:w="4812" w:type="dxa"/>
          </w:tcPr>
          <w:p w14:paraId="39187F2C" w14:textId="1CD2ADCC" w:rsidR="00A6273B" w:rsidRDefault="00A6273B" w:rsidP="00C82C98">
            <w:pPr>
              <w:pStyle w:val="TAL"/>
              <w:rPr>
                <w:ins w:id="379" w:author="Wen Wang" w:date="2024-11-22T01:02:00Z"/>
              </w:rPr>
            </w:pPr>
            <w:ins w:id="380" w:author="Wen Wang" w:date="2024-11-22T01:02:00Z">
              <w:r>
                <w:t xml:space="preserve">&lt;Parameter Type = </w:t>
              </w:r>
            </w:ins>
            <w:ins w:id="381" w:author="Wen Wang" w:date="2024-11-22T01:14:00Z">
              <w:r w:rsidR="00C83DDE">
                <w:t>UE</w:t>
              </w:r>
            </w:ins>
            <w:ins w:id="382" w:author="Wen Wang" w:date="2024-11-22T03:27:00Z">
              <w:r w:rsidR="004E128F">
                <w:t xml:space="preserve"> level</w:t>
              </w:r>
            </w:ins>
            <w:ins w:id="383" w:author="Wen Wang" w:date="2024-11-22T01:02:00Z">
              <w:r>
                <w:t xml:space="preserve">, Value = </w:t>
              </w:r>
            </w:ins>
            <w:ins w:id="384" w:author="Wen Wang" w:date="2024-11-22T01:16:00Z">
              <w:r w:rsidR="00C83DDE">
                <w:t>SUPI</w:t>
              </w:r>
            </w:ins>
            <w:ins w:id="385" w:author="Wen Wang" w:date="2024-11-22T03:26:00Z">
              <w:r w:rsidR="004E128F">
                <w:t>/GP</w:t>
              </w:r>
            </w:ins>
            <w:ins w:id="386" w:author="Wen Wang" w:date="2024-11-22T03:27:00Z">
              <w:r w:rsidR="004E128F">
                <w:t>SI</w:t>
              </w:r>
            </w:ins>
            <w:ins w:id="387" w:author="Wen Wang" w:date="2024-11-22T01:02:00Z">
              <w:r>
                <w:t>&gt;</w:t>
              </w:r>
            </w:ins>
          </w:p>
          <w:p w14:paraId="7D6EC66D" w14:textId="5D181DD7" w:rsidR="00A6273B" w:rsidRDefault="00A6273B" w:rsidP="00C82C98">
            <w:pPr>
              <w:pStyle w:val="TAL"/>
              <w:rPr>
                <w:ins w:id="388" w:author="Wen Wang" w:date="2024-11-22T01:02:00Z"/>
              </w:rPr>
            </w:pPr>
            <w:ins w:id="389" w:author="Wen Wang" w:date="2024-11-22T01:02:00Z">
              <w:r>
                <w:t xml:space="preserve">&lt;Parameter Type = </w:t>
              </w:r>
            </w:ins>
            <w:ins w:id="390" w:author="Wen Wang" w:date="2024-11-22T01:17:00Z">
              <w:r w:rsidR="00C83DDE">
                <w:t>PDU session</w:t>
              </w:r>
            </w:ins>
            <w:ins w:id="391" w:author="Wen Wang" w:date="2024-11-22T03:27:00Z">
              <w:r w:rsidR="004E128F">
                <w:t xml:space="preserve"> level</w:t>
              </w:r>
            </w:ins>
            <w:ins w:id="392" w:author="Wen Wang" w:date="2024-11-22T01:02:00Z">
              <w:r>
                <w:t>, Value =</w:t>
              </w:r>
            </w:ins>
            <w:ins w:id="393" w:author="Wen Wang" w:date="2024-11-22T03:28:00Z">
              <w:r w:rsidR="004512D6" w:rsidRPr="004512D6">
                <w:t xml:space="preserve"> SUPI/GPSI</w:t>
              </w:r>
            </w:ins>
            <w:ins w:id="394" w:author="Wen Wang" w:date="2024-11-22T03:30:00Z">
              <w:r w:rsidR="007A06FA">
                <w:t xml:space="preserve"> and</w:t>
              </w:r>
            </w:ins>
            <w:ins w:id="395" w:author="Wen Wang" w:date="2024-11-22T03:28:00Z">
              <w:r w:rsidR="004512D6" w:rsidRPr="004512D6">
                <w:t xml:space="preserve"> DNN/S-NSSAI </w:t>
              </w:r>
            </w:ins>
            <w:ins w:id="396" w:author="Wen Wang" w:date="2024-11-22T01:02:00Z">
              <w:r>
                <w:t>&gt;</w:t>
              </w:r>
            </w:ins>
          </w:p>
          <w:p w14:paraId="616B9FF3" w14:textId="0C69B6C3" w:rsidR="00A6273B" w:rsidRPr="00140E21" w:rsidRDefault="00A6273B" w:rsidP="00C83DDE">
            <w:pPr>
              <w:pStyle w:val="TAL"/>
              <w:rPr>
                <w:ins w:id="397" w:author="Wen Wang" w:date="2024-11-22T01:02:00Z"/>
              </w:rPr>
            </w:pPr>
            <w:ins w:id="398" w:author="Wen Wang" w:date="2024-11-22T01:02:00Z">
              <w:r>
                <w:t xml:space="preserve">&lt;Parameter Type = </w:t>
              </w:r>
            </w:ins>
            <w:ins w:id="399" w:author="Wen Wang" w:date="2024-11-22T01:18:00Z">
              <w:r w:rsidR="00C83DDE">
                <w:t xml:space="preserve">QoS flow </w:t>
              </w:r>
            </w:ins>
            <w:ins w:id="400" w:author="Wen Wang" w:date="2024-11-22T03:28:00Z">
              <w:r w:rsidR="00BB2C5A">
                <w:t>level</w:t>
              </w:r>
            </w:ins>
            <w:ins w:id="401" w:author="Wen Wang" w:date="2024-11-22T01:02:00Z">
              <w:r>
                <w:t xml:space="preserve">, value = </w:t>
              </w:r>
            </w:ins>
            <w:ins w:id="402" w:author="Wen Wang" w:date="2024-11-22T03:29:00Z">
              <w:r w:rsidR="00EF5A97" w:rsidRPr="00EF5A97">
                <w:t>SUPI/GPSI, DNN/S-NSSAI and Flow description(s)</w:t>
              </w:r>
            </w:ins>
            <w:ins w:id="403" w:author="Wen Wang" w:date="2024-11-22T01:02:00Z">
              <w:r>
                <w:t>&gt;</w:t>
              </w:r>
            </w:ins>
          </w:p>
        </w:tc>
      </w:tr>
    </w:tbl>
    <w:p w14:paraId="1BD9D9BE" w14:textId="1AC571FD" w:rsidR="00B927A9" w:rsidRPr="00A6273B" w:rsidRDefault="00B927A9" w:rsidP="00B927A9">
      <w:pPr>
        <w:rPr>
          <w:ins w:id="404" w:author="CMCC paper" w:date="2024-11-19T11:13:00Z"/>
        </w:rPr>
      </w:pPr>
      <w:ins w:id="405" w:author="CMCC paper" w:date="2024-11-19T11:13:00Z">
        <w:r w:rsidRPr="00A6273B">
          <w:t xml:space="preserve">The following service operations are defined for the </w:t>
        </w:r>
      </w:ins>
      <w:ins w:id="406" w:author="vivo user 2" w:date="2024-11-19T11:53:00Z">
        <w:r w:rsidR="00F97A88" w:rsidRPr="00A6273B">
          <w:t>N</w:t>
        </w:r>
        <w:proofErr w:type="spellStart"/>
        <w:r w:rsidR="00F97A88" w:rsidRPr="00A6273B">
          <w:rPr>
            <w:rFonts w:eastAsia="SimSun" w:hint="eastAsia"/>
            <w:lang w:val="en-US" w:eastAsia="zh-CN"/>
          </w:rPr>
          <w:t>eif</w:t>
        </w:r>
        <w:proofErr w:type="spellEnd"/>
        <w:r w:rsidR="00F97A88" w:rsidRPr="00A6273B">
          <w:t>_</w:t>
        </w:r>
      </w:ins>
      <w:proofErr w:type="spellStart"/>
      <w:ins w:id="407" w:author="Wen Wang" w:date="2024-11-22T01:00:00Z">
        <w:r w:rsidR="00A6273B">
          <w:t>Event</w:t>
        </w:r>
      </w:ins>
      <w:ins w:id="408" w:author="vivo user 2" w:date="2024-11-19T11:53:00Z">
        <w:r w:rsidR="00F97A88" w:rsidRPr="00A6273B">
          <w:rPr>
            <w:rFonts w:hint="eastAsia"/>
          </w:rPr>
          <w:t>Exposure</w:t>
        </w:r>
        <w:proofErr w:type="spellEnd"/>
        <w:r w:rsidR="00F97A88" w:rsidRPr="00A6273B">
          <w:t xml:space="preserve"> </w:t>
        </w:r>
      </w:ins>
      <w:ins w:id="409" w:author="CMCC paper" w:date="2024-11-19T11:13:00Z">
        <w:r w:rsidRPr="00A6273B">
          <w:t>service:</w:t>
        </w:r>
      </w:ins>
    </w:p>
    <w:p w14:paraId="17726AF9" w14:textId="354D0E6C" w:rsidR="00F97A88" w:rsidRPr="00A6273B" w:rsidRDefault="00F97A88" w:rsidP="00F97A88">
      <w:pPr>
        <w:pStyle w:val="B1"/>
        <w:rPr>
          <w:ins w:id="410" w:author="vivo user 2" w:date="2024-11-19T11:53:00Z"/>
        </w:rPr>
      </w:pPr>
      <w:ins w:id="411" w:author="vivo user 2" w:date="2024-11-19T11:53:00Z">
        <w:r w:rsidRPr="00A6273B">
          <w:t>-</w:t>
        </w:r>
        <w:r w:rsidRPr="00A6273B">
          <w:tab/>
          <w:t>N</w:t>
        </w:r>
        <w:proofErr w:type="spellStart"/>
        <w:r w:rsidRPr="00A6273B">
          <w:rPr>
            <w:rFonts w:eastAsia="SimSun" w:hint="eastAsia"/>
            <w:lang w:val="en-US" w:eastAsia="zh-CN"/>
          </w:rPr>
          <w:t>eif</w:t>
        </w:r>
        <w:proofErr w:type="spellEnd"/>
        <w:r w:rsidRPr="00A6273B">
          <w:t>_</w:t>
        </w:r>
      </w:ins>
      <w:proofErr w:type="spellStart"/>
      <w:ins w:id="412" w:author="Wen Wang" w:date="2024-11-22T01:00:00Z">
        <w:r w:rsidR="00A6273B">
          <w:t>Event</w:t>
        </w:r>
      </w:ins>
      <w:ins w:id="413" w:author="vivo user 2" w:date="2024-11-19T11:53:00Z">
        <w:r w:rsidRPr="00A6273B">
          <w:rPr>
            <w:rFonts w:hint="eastAsia"/>
          </w:rPr>
          <w:t>Exposure</w:t>
        </w:r>
        <w:r w:rsidRPr="00A6273B">
          <w:t>_Subscribe</w:t>
        </w:r>
        <w:proofErr w:type="spellEnd"/>
        <w:r w:rsidRPr="00A6273B">
          <w:t>.</w:t>
        </w:r>
      </w:ins>
    </w:p>
    <w:p w14:paraId="1B7EA016" w14:textId="5D628FC2" w:rsidR="00F97A88" w:rsidRPr="00A6273B" w:rsidRDefault="00F97A88" w:rsidP="00F97A88">
      <w:pPr>
        <w:pStyle w:val="B1"/>
        <w:rPr>
          <w:ins w:id="414" w:author="vivo user 2" w:date="2024-11-19T11:53:00Z"/>
        </w:rPr>
      </w:pPr>
      <w:ins w:id="415" w:author="vivo user 2" w:date="2024-11-19T11:53:00Z">
        <w:r w:rsidRPr="00A6273B">
          <w:t>-</w:t>
        </w:r>
        <w:r w:rsidRPr="00A6273B">
          <w:tab/>
          <w:t>N</w:t>
        </w:r>
        <w:proofErr w:type="spellStart"/>
        <w:r w:rsidRPr="00A6273B">
          <w:rPr>
            <w:rFonts w:eastAsia="SimSun" w:hint="eastAsia"/>
            <w:lang w:val="en-US" w:eastAsia="zh-CN"/>
          </w:rPr>
          <w:t>eif</w:t>
        </w:r>
        <w:proofErr w:type="spellEnd"/>
        <w:r w:rsidRPr="00A6273B">
          <w:t>_</w:t>
        </w:r>
      </w:ins>
      <w:proofErr w:type="spellStart"/>
      <w:ins w:id="416" w:author="Wen Wang" w:date="2024-11-22T01:00:00Z">
        <w:r w:rsidR="00A6273B">
          <w:t>Event</w:t>
        </w:r>
      </w:ins>
      <w:ins w:id="417" w:author="vivo user 2" w:date="2024-11-19T11:53:00Z">
        <w:r w:rsidRPr="00A6273B">
          <w:rPr>
            <w:rFonts w:hint="eastAsia"/>
          </w:rPr>
          <w:t>Exposure</w:t>
        </w:r>
        <w:r w:rsidRPr="00A6273B">
          <w:t>_Unsubscribe</w:t>
        </w:r>
        <w:proofErr w:type="spellEnd"/>
        <w:r w:rsidRPr="00A6273B">
          <w:t>.</w:t>
        </w:r>
      </w:ins>
    </w:p>
    <w:p w14:paraId="63D0265C" w14:textId="685DE1FD" w:rsidR="00F97A88" w:rsidRPr="00A6273B" w:rsidRDefault="00F97A88" w:rsidP="00F97A88">
      <w:pPr>
        <w:pStyle w:val="B1"/>
        <w:rPr>
          <w:ins w:id="418" w:author="vivo user 2" w:date="2024-11-19T11:53:00Z"/>
        </w:rPr>
      </w:pPr>
      <w:ins w:id="419" w:author="vivo user 2" w:date="2024-11-19T11:53:00Z">
        <w:r w:rsidRPr="00A6273B">
          <w:t>-</w:t>
        </w:r>
        <w:r w:rsidRPr="00A6273B">
          <w:tab/>
          <w:t>N</w:t>
        </w:r>
        <w:proofErr w:type="spellStart"/>
        <w:r w:rsidRPr="00A6273B">
          <w:rPr>
            <w:rFonts w:eastAsia="SimSun" w:hint="eastAsia"/>
            <w:lang w:val="en-US" w:eastAsia="zh-CN"/>
          </w:rPr>
          <w:t>eif</w:t>
        </w:r>
        <w:proofErr w:type="spellEnd"/>
        <w:r w:rsidRPr="00A6273B">
          <w:t>_</w:t>
        </w:r>
      </w:ins>
      <w:proofErr w:type="spellStart"/>
      <w:ins w:id="420" w:author="Wen Wang" w:date="2024-11-22T01:00:00Z">
        <w:r w:rsidR="00A6273B">
          <w:t>Event</w:t>
        </w:r>
      </w:ins>
      <w:ins w:id="421" w:author="vivo user 2" w:date="2024-11-19T11:53:00Z">
        <w:r w:rsidRPr="00A6273B">
          <w:rPr>
            <w:rFonts w:hint="eastAsia"/>
          </w:rPr>
          <w:t>Exposure</w:t>
        </w:r>
        <w:r w:rsidRPr="00A6273B">
          <w:t>_Notify</w:t>
        </w:r>
        <w:proofErr w:type="spellEnd"/>
        <w:r w:rsidRPr="00A6273B">
          <w:t>.</w:t>
        </w:r>
      </w:ins>
    </w:p>
    <w:p w14:paraId="4856FACC" w14:textId="22DD2ACB" w:rsidR="0039726C" w:rsidRPr="00AF02B7" w:rsidRDefault="0039726C" w:rsidP="0039726C">
      <w:pPr>
        <w:pStyle w:val="Heading5"/>
        <w:rPr>
          <w:ins w:id="422" w:author="vivo user 1" w:date="2024-11-05T21:41:00Z"/>
          <w:rFonts w:eastAsia="SimSun"/>
          <w:lang w:eastAsia="zh-CN"/>
        </w:rPr>
      </w:pPr>
      <w:bookmarkStart w:id="423" w:name="_CR5_2_6_2_2"/>
      <w:bookmarkStart w:id="424" w:name="_Toc27895213"/>
      <w:bookmarkStart w:id="425" w:name="_Toc36192310"/>
      <w:bookmarkStart w:id="426" w:name="_Toc45193423"/>
      <w:bookmarkStart w:id="427" w:name="_Toc47593055"/>
      <w:bookmarkStart w:id="428" w:name="_Toc51835142"/>
      <w:bookmarkStart w:id="429" w:name="_Toc170198131"/>
      <w:bookmarkEnd w:id="423"/>
      <w:ins w:id="430" w:author="vivo user 1" w:date="2024-11-05T21:41:00Z">
        <w:r w:rsidRPr="00AF02B7">
          <w:rPr>
            <w:rFonts w:eastAsia="SimSun"/>
            <w:lang w:eastAsia="zh-CN"/>
          </w:rPr>
          <w:t>5.2.X.2.2</w:t>
        </w:r>
        <w:r w:rsidRPr="00AF02B7">
          <w:rPr>
            <w:rFonts w:eastAsia="SimSun"/>
            <w:lang w:eastAsia="zh-CN"/>
          </w:rPr>
          <w:tab/>
        </w:r>
        <w:proofErr w:type="spellStart"/>
        <w:r w:rsidRPr="00AF02B7">
          <w:rPr>
            <w:rFonts w:eastAsia="SimSun"/>
            <w:lang w:eastAsia="zh-CN"/>
          </w:rPr>
          <w:t>N</w:t>
        </w:r>
        <w:r w:rsidRPr="00AF02B7">
          <w:t>eif_</w:t>
        </w:r>
      </w:ins>
      <w:ins w:id="431" w:author="Wen Wang" w:date="2024-11-22T01:21:00Z">
        <w:r w:rsidR="00AF02B7">
          <w:t>Event</w:t>
        </w:r>
      </w:ins>
      <w:ins w:id="432" w:author="vivo user 1" w:date="2024-11-05T21:41:00Z">
        <w:r w:rsidRPr="00AF02B7">
          <w:t>Exposure</w:t>
        </w:r>
        <w:r w:rsidRPr="00AF02B7">
          <w:rPr>
            <w:rFonts w:eastAsia="SimSun"/>
            <w:lang w:eastAsia="zh-CN"/>
          </w:rPr>
          <w:t>_</w:t>
        </w:r>
        <w:r w:rsidRPr="00AF02B7">
          <w:rPr>
            <w:lang w:eastAsia="zh-CN"/>
          </w:rPr>
          <w:t>Subscribe</w:t>
        </w:r>
        <w:proofErr w:type="spellEnd"/>
        <w:r w:rsidRPr="00AF02B7">
          <w:rPr>
            <w:lang w:eastAsia="zh-CN"/>
          </w:rPr>
          <w:t xml:space="preserve"> service </w:t>
        </w:r>
        <w:r w:rsidRPr="00AF02B7">
          <w:rPr>
            <w:rFonts w:eastAsia="SimSun"/>
            <w:lang w:eastAsia="zh-CN"/>
          </w:rPr>
          <w:t>operation</w:t>
        </w:r>
        <w:bookmarkEnd w:id="328"/>
        <w:bookmarkEnd w:id="424"/>
        <w:bookmarkEnd w:id="425"/>
        <w:bookmarkEnd w:id="426"/>
        <w:bookmarkEnd w:id="427"/>
        <w:bookmarkEnd w:id="428"/>
        <w:bookmarkEnd w:id="429"/>
      </w:ins>
    </w:p>
    <w:p w14:paraId="4BE04A89" w14:textId="70B14B07" w:rsidR="0039726C" w:rsidRPr="00AF02B7" w:rsidRDefault="0039726C" w:rsidP="0039726C">
      <w:pPr>
        <w:rPr>
          <w:ins w:id="433" w:author="vivo user 1" w:date="2024-11-05T21:41:00Z"/>
          <w:rFonts w:eastAsia="SimSun"/>
        </w:rPr>
      </w:pPr>
      <w:ins w:id="434" w:author="vivo user 1" w:date="2024-11-05T21:41:00Z">
        <w:r w:rsidRPr="00AF02B7">
          <w:rPr>
            <w:rFonts w:eastAsia="SimSun"/>
            <w:b/>
          </w:rPr>
          <w:t>Service operation name:</w:t>
        </w:r>
        <w:r w:rsidRPr="00AF02B7">
          <w:rPr>
            <w:rFonts w:eastAsia="SimSun"/>
          </w:rPr>
          <w:t xml:space="preserve"> </w:t>
        </w:r>
        <w:proofErr w:type="spellStart"/>
        <w:r w:rsidRPr="00AF02B7">
          <w:rPr>
            <w:rFonts w:eastAsia="SimSun"/>
          </w:rPr>
          <w:t>N</w:t>
        </w:r>
        <w:r w:rsidRPr="00AF02B7">
          <w:t>eif_</w:t>
        </w:r>
      </w:ins>
      <w:ins w:id="435" w:author="Wen Wang" w:date="2024-11-22T01:21:00Z">
        <w:r w:rsidR="00AF02B7">
          <w:t>Event</w:t>
        </w:r>
      </w:ins>
      <w:ins w:id="436" w:author="vivo user 1" w:date="2024-11-05T21:41:00Z">
        <w:r w:rsidRPr="00AF02B7">
          <w:t>Exposure</w:t>
        </w:r>
        <w:proofErr w:type="spellEnd"/>
        <w:r w:rsidRPr="00AF02B7">
          <w:rPr>
            <w:rFonts w:eastAsia="SimSun"/>
          </w:rPr>
          <w:t xml:space="preserve"> _</w:t>
        </w:r>
        <w:r w:rsidRPr="00AF02B7">
          <w:t>Subscribe</w:t>
        </w:r>
      </w:ins>
    </w:p>
    <w:p w14:paraId="76984F38" w14:textId="2304BCB2" w:rsidR="0039726C" w:rsidRPr="004C4FCE" w:rsidRDefault="0039726C" w:rsidP="0039726C">
      <w:pPr>
        <w:rPr>
          <w:ins w:id="437" w:author="vivo user 1" w:date="2024-11-05T21:41:00Z"/>
          <w:rFonts w:eastAsia="SimSun"/>
        </w:rPr>
      </w:pPr>
      <w:ins w:id="438" w:author="vivo user 1" w:date="2024-11-05T21:41:00Z">
        <w:r w:rsidRPr="00765476">
          <w:rPr>
            <w:rFonts w:eastAsia="SimSun"/>
            <w:b/>
          </w:rPr>
          <w:t>Description:</w:t>
        </w:r>
        <w:r w:rsidRPr="00765476">
          <w:rPr>
            <w:rFonts w:eastAsia="SimSun"/>
          </w:rPr>
          <w:t xml:space="preserve"> the consumer subscribes to receive </w:t>
        </w:r>
        <w:r w:rsidRPr="004C4FCE">
          <w:rPr>
            <w:rFonts w:eastAsia="SimSun"/>
          </w:rPr>
          <w:t xml:space="preserve">the energy </w:t>
        </w:r>
      </w:ins>
      <w:ins w:id="439" w:author="Wen Wang" w:date="2024-11-22T03:30:00Z">
        <w:r w:rsidR="00DB6294">
          <w:rPr>
            <w:rFonts w:eastAsia="SimSun"/>
          </w:rPr>
          <w:t>consumption</w:t>
        </w:r>
      </w:ins>
      <w:ins w:id="440" w:author="vivo user 1" w:date="2024-11-05T21:41:00Z">
        <w:r w:rsidRPr="004C4FCE">
          <w:rPr>
            <w:rFonts w:eastAsia="SimSun"/>
          </w:rPr>
          <w:t xml:space="preserve"> information from the network,</w:t>
        </w:r>
        <w:r w:rsidRPr="004C4FCE">
          <w:rPr>
            <w:lang w:eastAsia="zh-CN"/>
          </w:rPr>
          <w:t xml:space="preserve"> or the subscription is updated if the same subscription is already existing in EIF.</w:t>
        </w:r>
      </w:ins>
    </w:p>
    <w:p w14:paraId="497FE447" w14:textId="6CA5C704" w:rsidR="00DB6294" w:rsidRDefault="0039726C" w:rsidP="0039726C">
      <w:pPr>
        <w:rPr>
          <w:ins w:id="441" w:author="Wen Wang" w:date="2024-11-22T03:33:00Z"/>
          <w:rFonts w:eastAsia="SimSun"/>
          <w:b/>
        </w:rPr>
      </w:pPr>
      <w:ins w:id="442" w:author="vivo user 1" w:date="2024-11-05T21:41:00Z">
        <w:r w:rsidRPr="00CA0C9C">
          <w:rPr>
            <w:rFonts w:eastAsia="SimSun"/>
            <w:b/>
          </w:rPr>
          <w:lastRenderedPageBreak/>
          <w:t>Inputs, Required:</w:t>
        </w:r>
      </w:ins>
      <w:ins w:id="443" w:author="vivo user 1" w:date="2024-11-09T00:18:00Z">
        <w:r w:rsidR="003A1981" w:rsidRPr="00371820">
          <w:rPr>
            <w:rFonts w:eastAsia="SimSun"/>
            <w:b/>
          </w:rPr>
          <w:t xml:space="preserve"> </w:t>
        </w:r>
      </w:ins>
      <w:ins w:id="444" w:author="Wen Wang" w:date="2024-11-22T03:36:00Z">
        <w:r w:rsidR="00FC5281">
          <w:rPr>
            <w:rFonts w:eastAsia="SimSun"/>
            <w:bCs/>
          </w:rPr>
          <w:t>NF</w:t>
        </w:r>
      </w:ins>
      <w:ins w:id="445" w:author="Wen Wang" w:date="2024-11-22T03:33:00Z">
        <w:r w:rsidR="00DB6294" w:rsidRPr="00DB6294">
          <w:rPr>
            <w:rFonts w:eastAsia="SimSun"/>
            <w:bCs/>
          </w:rPr>
          <w:t xml:space="preserve"> ID, Target of Event Reporting as defined in clause </w:t>
        </w:r>
      </w:ins>
      <w:ins w:id="446" w:author="Wen Wang" w:date="2024-11-22T03:34:00Z">
        <w:r w:rsidR="00DB6294" w:rsidRPr="00DB6294">
          <w:rPr>
            <w:rFonts w:eastAsia="SimSun"/>
            <w:bCs/>
          </w:rPr>
          <w:t>5.2.X.2.1</w:t>
        </w:r>
      </w:ins>
      <w:ins w:id="447" w:author="Wen Wang" w:date="2024-11-22T03:33:00Z">
        <w:r w:rsidR="00DB6294" w:rsidRPr="00DB6294">
          <w:rPr>
            <w:rFonts w:eastAsia="SimSun"/>
            <w:bCs/>
          </w:rPr>
          <w:t>, Event ID</w:t>
        </w:r>
      </w:ins>
      <w:ins w:id="448" w:author="Wen Wang" w:date="2024-11-22T03:34:00Z">
        <w:r w:rsidR="00DB6294">
          <w:rPr>
            <w:rFonts w:eastAsia="SimSun"/>
            <w:bCs/>
          </w:rPr>
          <w:t xml:space="preserve"> </w:t>
        </w:r>
      </w:ins>
      <w:ins w:id="449" w:author="Wen Wang" w:date="2024-11-22T03:33:00Z">
        <w:r w:rsidR="00DB6294" w:rsidRPr="00DB6294">
          <w:rPr>
            <w:rFonts w:eastAsia="SimSun"/>
            <w:bCs/>
          </w:rPr>
          <w:t>defined in clause 5.2.</w:t>
        </w:r>
      </w:ins>
      <w:ins w:id="450" w:author="Wen Wang" w:date="2024-11-22T03:35:00Z">
        <w:r w:rsidR="00DB6294">
          <w:rPr>
            <w:rFonts w:eastAsia="SimSun"/>
            <w:bCs/>
          </w:rPr>
          <w:t>x</w:t>
        </w:r>
      </w:ins>
      <w:ins w:id="451" w:author="Wen Wang" w:date="2024-11-22T03:33:00Z">
        <w:r w:rsidR="00DB6294" w:rsidRPr="00DB6294">
          <w:rPr>
            <w:rFonts w:eastAsia="SimSun"/>
            <w:bCs/>
          </w:rPr>
          <w:t>.</w:t>
        </w:r>
      </w:ins>
      <w:ins w:id="452" w:author="Wen Wang" w:date="2024-11-22T03:35:00Z">
        <w:r w:rsidR="00DB6294">
          <w:rPr>
            <w:rFonts w:eastAsia="SimSun"/>
            <w:bCs/>
          </w:rPr>
          <w:t>2</w:t>
        </w:r>
      </w:ins>
      <w:ins w:id="453" w:author="Wen Wang" w:date="2024-11-22T03:33:00Z">
        <w:r w:rsidR="00DB6294" w:rsidRPr="00DB6294">
          <w:rPr>
            <w:rFonts w:eastAsia="SimSun"/>
            <w:bCs/>
          </w:rPr>
          <w:t>.1, Notification Target Address (+ Notification Correlation ID), Event Reporting Information defined in Table 4.15.1-1.</w:t>
        </w:r>
      </w:ins>
    </w:p>
    <w:p w14:paraId="1F51EB7D" w14:textId="24E34A05" w:rsidR="0039726C" w:rsidRPr="00A55A08" w:rsidRDefault="0039726C" w:rsidP="0039726C">
      <w:pPr>
        <w:rPr>
          <w:ins w:id="454" w:author="vivo user 1" w:date="2024-11-05T21:41:00Z"/>
          <w:rFonts w:eastAsia="SimSun"/>
        </w:rPr>
      </w:pPr>
      <w:bookmarkStart w:id="455" w:name="_Hlk183197605"/>
      <w:ins w:id="456" w:author="vivo user 1" w:date="2024-11-05T21:41:00Z">
        <w:r w:rsidRPr="00A55A08">
          <w:rPr>
            <w:rFonts w:eastAsia="SimSun"/>
            <w:b/>
          </w:rPr>
          <w:t>Inputs, Optional:</w:t>
        </w:r>
        <w:r w:rsidRPr="00A55A08">
          <w:rPr>
            <w:rFonts w:eastAsia="SimSun"/>
          </w:rPr>
          <w:t xml:space="preserve"> </w:t>
        </w:r>
      </w:ins>
      <w:ins w:id="457" w:author="Wen Wang" w:date="2024-11-22T03:37:00Z">
        <w:r w:rsidR="00FC5281" w:rsidRPr="00A55A08">
          <w:rPr>
            <w:rFonts w:eastAsia="SimSun"/>
          </w:rPr>
          <w:t xml:space="preserve">Event Filter (s) associated with each Event ID; Event Filter (s) are defined in clause </w:t>
        </w:r>
      </w:ins>
      <w:ins w:id="458" w:author="Wen Wang" w:date="2024-11-22T03:39:00Z">
        <w:r w:rsidR="00FC5281" w:rsidRPr="00A55A08">
          <w:rPr>
            <w:rFonts w:eastAsia="SimSun"/>
          </w:rPr>
          <w:t>5.2.X.2.1</w:t>
        </w:r>
        <w:r w:rsidR="00E667E0" w:rsidRPr="004B5114">
          <w:rPr>
            <w:rFonts w:eastAsia="SimSun"/>
          </w:rPr>
          <w:t xml:space="preserve">, </w:t>
        </w:r>
      </w:ins>
      <w:ins w:id="459" w:author="Wen Wang" w:date="2024-11-22T19:49:00Z">
        <w:r w:rsidR="00413C62" w:rsidRPr="00A55A08">
          <w:rPr>
            <w:rFonts w:eastAsia="SimSun"/>
          </w:rPr>
          <w:t xml:space="preserve">time period, </w:t>
        </w:r>
      </w:ins>
      <w:ins w:id="460" w:author="Wen Wang" w:date="2024-11-22T03:39:00Z">
        <w:r w:rsidR="00E667E0" w:rsidRPr="00A55A08">
          <w:rPr>
            <w:rFonts w:eastAsia="SimSun"/>
          </w:rPr>
          <w:t>reporting period</w:t>
        </w:r>
      </w:ins>
      <w:ins w:id="461" w:author="Wen Wang" w:date="2024-11-22T19:49:00Z">
        <w:r w:rsidR="00413C62" w:rsidRPr="00A55A08">
          <w:rPr>
            <w:rFonts w:eastAsia="SimSun"/>
          </w:rPr>
          <w:t xml:space="preserve"> and</w:t>
        </w:r>
      </w:ins>
      <w:ins w:id="462" w:author="Wen Wang" w:date="2024-11-22T03:39:00Z">
        <w:r w:rsidR="00E667E0" w:rsidRPr="00A55A08">
          <w:rPr>
            <w:rFonts w:eastAsia="SimSun"/>
          </w:rPr>
          <w:t xml:space="preserve"> reporting frequency</w:t>
        </w:r>
      </w:ins>
      <w:ins w:id="463" w:author="Wen Wang" w:date="2024-11-22T19:49:00Z">
        <w:r w:rsidR="00413C62" w:rsidRPr="00A55A08">
          <w:rPr>
            <w:rFonts w:eastAsia="SimSun"/>
          </w:rPr>
          <w:t xml:space="preserve"> as described in 5.</w:t>
        </w:r>
      </w:ins>
      <w:ins w:id="464" w:author="Wen Wang" w:date="2024-11-23T00:20:00Z">
        <w:r w:rsidR="00814189">
          <w:rPr>
            <w:rFonts w:eastAsia="SimSun"/>
          </w:rPr>
          <w:t>X</w:t>
        </w:r>
      </w:ins>
      <w:ins w:id="465" w:author="Wen Wang" w:date="2024-11-22T19:49:00Z">
        <w:r w:rsidR="00413C62" w:rsidRPr="00A55A08">
          <w:rPr>
            <w:rFonts w:eastAsia="SimSun"/>
          </w:rPr>
          <w:t xml:space="preserve"> of TS23</w:t>
        </w:r>
      </w:ins>
      <w:ins w:id="466" w:author="Wen Wang" w:date="2024-11-22T19:50:00Z">
        <w:r w:rsidR="00413C62" w:rsidRPr="00A55A08">
          <w:rPr>
            <w:rFonts w:eastAsia="SimSun"/>
          </w:rPr>
          <w:t>.501</w:t>
        </w:r>
      </w:ins>
      <w:ins w:id="467" w:author="Wen Wang" w:date="2024-11-23T00:20:00Z">
        <w:r w:rsidR="00D3295E">
          <w:rPr>
            <w:rFonts w:eastAsia="SimSun"/>
          </w:rPr>
          <w:t>[2]</w:t>
        </w:r>
      </w:ins>
      <w:ins w:id="468" w:author="vivo user 1" w:date="2024-11-05T21:41:00Z">
        <w:r w:rsidRPr="00A55A08">
          <w:rPr>
            <w:rFonts w:eastAsia="DengXian"/>
            <w:lang w:eastAsia="zh-CN"/>
          </w:rPr>
          <w:t>.</w:t>
        </w:r>
      </w:ins>
    </w:p>
    <w:bookmarkEnd w:id="455"/>
    <w:p w14:paraId="24C3DCF3" w14:textId="77777777" w:rsidR="0039726C" w:rsidRPr="00A55A08" w:rsidRDefault="0039726C" w:rsidP="0039726C">
      <w:pPr>
        <w:rPr>
          <w:ins w:id="469" w:author="vivo user 1" w:date="2024-11-05T21:41:00Z"/>
          <w:rFonts w:eastAsia="SimSun"/>
          <w:lang w:eastAsia="zh-CN"/>
        </w:rPr>
      </w:pPr>
      <w:ins w:id="470" w:author="vivo user 1" w:date="2024-11-05T21:41:00Z">
        <w:r w:rsidRPr="00A55A08">
          <w:rPr>
            <w:rFonts w:eastAsia="SimSun"/>
            <w:b/>
          </w:rPr>
          <w:t>Outputs, Required:</w:t>
        </w:r>
        <w:r w:rsidRPr="00A55A08">
          <w:rPr>
            <w:rFonts w:eastAsia="SimSun"/>
            <w:lang w:eastAsia="zh-CN"/>
          </w:rPr>
          <w:t xml:space="preserve"> When the subscription is accepted: Subscription Correlation ID</w:t>
        </w:r>
        <w:r w:rsidRPr="00A55A08">
          <w:rPr>
            <w:rFonts w:eastAsia="DengXian"/>
            <w:lang w:eastAsia="zh-CN"/>
          </w:rPr>
          <w:t>, Expiry time (required if the subscription can be expired based on the operator</w:t>
        </w:r>
        <w:r w:rsidRPr="00A55A08">
          <w:rPr>
            <w:lang w:eastAsia="zh-CN"/>
          </w:rPr>
          <w:t>'</w:t>
        </w:r>
        <w:r w:rsidRPr="00A55A08">
          <w:rPr>
            <w:rFonts w:eastAsia="DengXian"/>
            <w:lang w:eastAsia="zh-CN"/>
          </w:rPr>
          <w:t>s policy)</w:t>
        </w:r>
        <w:r w:rsidRPr="00A55A08">
          <w:rPr>
            <w:rFonts w:eastAsia="SimSun"/>
            <w:i/>
          </w:rPr>
          <w:t>.</w:t>
        </w:r>
      </w:ins>
    </w:p>
    <w:p w14:paraId="09001525" w14:textId="631D0C29" w:rsidR="0039726C" w:rsidRPr="00A55A08" w:rsidRDefault="0039726C" w:rsidP="0039726C">
      <w:pPr>
        <w:rPr>
          <w:ins w:id="471" w:author="Wen Wang" w:date="2024-11-22T22:21:00Z"/>
          <w:rFonts w:eastAsia="SimSun"/>
          <w:lang w:eastAsia="zh-CN"/>
        </w:rPr>
      </w:pPr>
      <w:ins w:id="472" w:author="vivo user 1" w:date="2024-11-05T21:41:00Z">
        <w:r w:rsidRPr="00A55A08">
          <w:rPr>
            <w:rFonts w:eastAsia="SimSun"/>
            <w:b/>
          </w:rPr>
          <w:t xml:space="preserve">Outputs, Optional: </w:t>
        </w:r>
        <w:r w:rsidRPr="00A55A08">
          <w:rPr>
            <w:rFonts w:eastAsia="SimSun"/>
          </w:rPr>
          <w:t>First corresponding energy related information report is included</w:t>
        </w:r>
        <w:r w:rsidRPr="00A55A08">
          <w:rPr>
            <w:rFonts w:eastAsia="SimSun"/>
            <w:lang w:eastAsia="zh-CN"/>
          </w:rPr>
          <w:t>, if available.</w:t>
        </w:r>
      </w:ins>
    </w:p>
    <w:p w14:paraId="7EA0BF99" w14:textId="1B115E7C" w:rsidR="00947E75" w:rsidRPr="00781EE6" w:rsidRDefault="00947E75" w:rsidP="00947E75">
      <w:pPr>
        <w:keepLines/>
        <w:overflowPunct w:val="0"/>
        <w:autoSpaceDE w:val="0"/>
        <w:autoSpaceDN w:val="0"/>
        <w:adjustRightInd w:val="0"/>
        <w:ind w:left="1559" w:hanging="1276"/>
        <w:textAlignment w:val="baseline"/>
        <w:rPr>
          <w:ins w:id="473" w:author="Wen Wang" w:date="2024-11-22T22:21:00Z"/>
          <w:rFonts w:eastAsia="DengXian"/>
          <w:color w:val="FF0000"/>
          <w:lang w:eastAsia="en-GB"/>
        </w:rPr>
      </w:pPr>
      <w:ins w:id="474" w:author="Wen Wang" w:date="2024-11-22T22:21:00Z">
        <w:r w:rsidRPr="00A55A08">
          <w:rPr>
            <w:rFonts w:eastAsia="DengXian"/>
            <w:color w:val="FF0000"/>
            <w:lang w:eastAsia="en-GB"/>
          </w:rPr>
          <w:t>Editor's note:</w:t>
        </w:r>
        <w:r w:rsidRPr="00A55A08">
          <w:rPr>
            <w:rFonts w:eastAsia="DengXian"/>
            <w:color w:val="FF0000"/>
            <w:lang w:eastAsia="en-GB"/>
          </w:rPr>
          <w:tab/>
        </w:r>
      </w:ins>
      <w:ins w:id="475" w:author="Wen Wang" w:date="2024-11-22T22:27:00Z">
        <w:r w:rsidR="00A21A99" w:rsidRPr="00A55A08">
          <w:rPr>
            <w:rFonts w:eastAsia="DengXian"/>
            <w:color w:val="FF0000"/>
            <w:lang w:eastAsia="en-GB"/>
          </w:rPr>
          <w:t>More detailed input/output parameters of the service operations</w:t>
        </w:r>
      </w:ins>
      <w:ins w:id="476" w:author="Wen Wang" w:date="2024-11-22T22:26:00Z">
        <w:r w:rsidR="00A21A99" w:rsidRPr="00A55A08">
          <w:rPr>
            <w:rFonts w:eastAsia="DengXian"/>
            <w:color w:val="FF0000"/>
            <w:lang w:eastAsia="en-GB"/>
          </w:rPr>
          <w:t xml:space="preserve"> </w:t>
        </w:r>
      </w:ins>
      <w:ins w:id="477" w:author="Wen Wang" w:date="2024-11-22T22:28:00Z">
        <w:r w:rsidR="00A21A99" w:rsidRPr="00A55A08">
          <w:rPr>
            <w:rFonts w:eastAsia="DengXian"/>
            <w:color w:val="FF0000"/>
            <w:lang w:eastAsia="en-GB"/>
          </w:rPr>
          <w:t>are FFS</w:t>
        </w:r>
      </w:ins>
      <w:ins w:id="478" w:author="Wen Wang" w:date="2024-11-22T22:21:00Z">
        <w:r w:rsidRPr="00A55A08">
          <w:rPr>
            <w:rFonts w:eastAsia="DengXian"/>
            <w:color w:val="FF0000"/>
            <w:lang w:eastAsia="en-GB"/>
          </w:rPr>
          <w:t>.</w:t>
        </w:r>
      </w:ins>
    </w:p>
    <w:p w14:paraId="6C6876C1" w14:textId="77777777" w:rsidR="00947E75" w:rsidRPr="00947E75" w:rsidRDefault="00947E75" w:rsidP="0039726C">
      <w:pPr>
        <w:rPr>
          <w:ins w:id="479" w:author="vivo user 1" w:date="2024-11-05T21:41:00Z"/>
          <w:rFonts w:eastAsia="SimSun"/>
          <w:b/>
          <w:lang w:eastAsia="zh-CN"/>
        </w:rPr>
      </w:pPr>
    </w:p>
    <w:p w14:paraId="6337EF20" w14:textId="7C7A35E4" w:rsidR="0039726C" w:rsidRPr="00AF02B7" w:rsidRDefault="0039726C" w:rsidP="0039726C">
      <w:pPr>
        <w:pStyle w:val="Heading5"/>
        <w:rPr>
          <w:ins w:id="480" w:author="vivo user 1" w:date="2024-11-05T21:41:00Z"/>
          <w:rFonts w:eastAsia="SimSun"/>
          <w:lang w:eastAsia="zh-CN"/>
        </w:rPr>
      </w:pPr>
      <w:bookmarkStart w:id="481" w:name="_CR5_2_6_2_3"/>
      <w:bookmarkStart w:id="482" w:name="_Toc20204515"/>
      <w:bookmarkStart w:id="483" w:name="_Toc27895214"/>
      <w:bookmarkStart w:id="484" w:name="_Toc36192311"/>
      <w:bookmarkStart w:id="485" w:name="_Toc45193424"/>
      <w:bookmarkStart w:id="486" w:name="_Toc47593056"/>
      <w:bookmarkStart w:id="487" w:name="_Toc51835143"/>
      <w:bookmarkStart w:id="488" w:name="_Toc170198132"/>
      <w:bookmarkEnd w:id="481"/>
      <w:ins w:id="489" w:author="vivo user 1" w:date="2024-11-05T21:41:00Z">
        <w:r w:rsidRPr="00D4142A">
          <w:rPr>
            <w:rFonts w:eastAsia="SimSun"/>
            <w:lang w:eastAsia="zh-CN"/>
          </w:rPr>
          <w:t>5.2.X.2.3</w:t>
        </w:r>
        <w:r w:rsidRPr="00D4142A">
          <w:rPr>
            <w:rFonts w:eastAsia="SimSun"/>
            <w:lang w:eastAsia="zh-CN"/>
          </w:rPr>
          <w:tab/>
        </w:r>
        <w:proofErr w:type="spellStart"/>
        <w:r w:rsidRPr="00D4142A">
          <w:rPr>
            <w:rFonts w:eastAsia="SimSun"/>
            <w:lang w:eastAsia="zh-CN"/>
          </w:rPr>
          <w:t>N</w:t>
        </w:r>
        <w:r w:rsidRPr="00D4142A">
          <w:t>eif_</w:t>
        </w:r>
      </w:ins>
      <w:ins w:id="490" w:author="Wen Wang" w:date="2024-11-22T01:21:00Z">
        <w:r w:rsidR="00AF02B7">
          <w:t>Event</w:t>
        </w:r>
      </w:ins>
      <w:ins w:id="491" w:author="vivo user 1" w:date="2024-11-05T21:41:00Z">
        <w:r w:rsidRPr="00AF02B7">
          <w:t>Exposure</w:t>
        </w:r>
        <w:r w:rsidRPr="00AF02B7">
          <w:rPr>
            <w:rFonts w:eastAsia="SimSun"/>
            <w:lang w:eastAsia="zh-CN"/>
          </w:rPr>
          <w:t>_</w:t>
        </w:r>
        <w:r w:rsidRPr="00AF02B7">
          <w:rPr>
            <w:lang w:eastAsia="zh-CN"/>
          </w:rPr>
          <w:t>Unsubscribe</w:t>
        </w:r>
        <w:proofErr w:type="spellEnd"/>
        <w:r w:rsidRPr="00AF02B7">
          <w:rPr>
            <w:lang w:eastAsia="zh-CN"/>
          </w:rPr>
          <w:t xml:space="preserve"> service </w:t>
        </w:r>
        <w:r w:rsidRPr="00AF02B7">
          <w:rPr>
            <w:rFonts w:eastAsia="SimSun"/>
            <w:lang w:eastAsia="zh-CN"/>
          </w:rPr>
          <w:t>operation</w:t>
        </w:r>
        <w:bookmarkEnd w:id="482"/>
        <w:bookmarkEnd w:id="483"/>
        <w:bookmarkEnd w:id="484"/>
        <w:bookmarkEnd w:id="485"/>
        <w:bookmarkEnd w:id="486"/>
        <w:bookmarkEnd w:id="487"/>
        <w:bookmarkEnd w:id="488"/>
      </w:ins>
    </w:p>
    <w:p w14:paraId="73DD91C9" w14:textId="2BC64724" w:rsidR="0039726C" w:rsidRPr="00AF02B7" w:rsidRDefault="0039726C" w:rsidP="0039726C">
      <w:pPr>
        <w:rPr>
          <w:ins w:id="492" w:author="vivo user 1" w:date="2024-11-05T21:41:00Z"/>
          <w:rFonts w:eastAsia="SimSun"/>
          <w:b/>
          <w:lang w:eastAsia="zh-CN"/>
        </w:rPr>
      </w:pPr>
      <w:ins w:id="493" w:author="vivo user 1" w:date="2024-11-05T21:41:00Z">
        <w:r w:rsidRPr="00AF02B7">
          <w:rPr>
            <w:rFonts w:eastAsia="SimSun"/>
            <w:b/>
            <w:lang w:eastAsia="zh-CN"/>
          </w:rPr>
          <w:t xml:space="preserve">Service operation name: </w:t>
        </w:r>
        <w:proofErr w:type="spellStart"/>
        <w:r w:rsidRPr="00AF02B7">
          <w:rPr>
            <w:rFonts w:eastAsia="SimSun"/>
            <w:lang w:eastAsia="zh-CN"/>
          </w:rPr>
          <w:t>N</w:t>
        </w:r>
        <w:r w:rsidRPr="00AF02B7">
          <w:t>eif_</w:t>
        </w:r>
      </w:ins>
      <w:ins w:id="494" w:author="Wen Wang" w:date="2024-11-22T01:21:00Z">
        <w:r w:rsidR="00AF02B7">
          <w:t>Event</w:t>
        </w:r>
      </w:ins>
      <w:ins w:id="495" w:author="vivo user 1" w:date="2024-11-05T21:41:00Z">
        <w:r w:rsidRPr="00AF02B7">
          <w:t>Exposure</w:t>
        </w:r>
        <w:r w:rsidRPr="00AF02B7">
          <w:rPr>
            <w:rFonts w:eastAsia="SimSun"/>
            <w:lang w:eastAsia="zh-CN"/>
          </w:rPr>
          <w:t>_</w:t>
        </w:r>
        <w:r w:rsidRPr="00AF02B7">
          <w:rPr>
            <w:lang w:eastAsia="zh-CN"/>
          </w:rPr>
          <w:t>Unsubscribe</w:t>
        </w:r>
        <w:proofErr w:type="spellEnd"/>
      </w:ins>
    </w:p>
    <w:p w14:paraId="162ED331" w14:textId="77777777" w:rsidR="0039726C" w:rsidRPr="004C4FCE" w:rsidRDefault="0039726C" w:rsidP="0039726C">
      <w:pPr>
        <w:rPr>
          <w:ins w:id="496" w:author="vivo user 1" w:date="2024-11-05T21:41:00Z"/>
          <w:rFonts w:eastAsia="SimSun"/>
        </w:rPr>
      </w:pPr>
      <w:ins w:id="497" w:author="vivo user 1" w:date="2024-11-05T21:41:00Z">
        <w:r w:rsidRPr="00765476">
          <w:rPr>
            <w:rFonts w:eastAsia="SimSun"/>
            <w:b/>
          </w:rPr>
          <w:t>Description:</w:t>
        </w:r>
        <w:r w:rsidRPr="00765476">
          <w:rPr>
            <w:rFonts w:eastAsia="SimSun"/>
          </w:rPr>
          <w:t xml:space="preserve"> the NF consumer deletes a</w:t>
        </w:r>
        <w:r w:rsidRPr="004C4FCE">
          <w:rPr>
            <w:rFonts w:eastAsia="SimSun"/>
          </w:rPr>
          <w:t xml:space="preserve"> subscription if already defined in EIF.</w:t>
        </w:r>
      </w:ins>
    </w:p>
    <w:p w14:paraId="1D68CC5B" w14:textId="77777777" w:rsidR="0039726C" w:rsidRPr="00D5539F" w:rsidRDefault="0039726C" w:rsidP="0039726C">
      <w:pPr>
        <w:rPr>
          <w:ins w:id="498" w:author="vivo user 1" w:date="2024-11-05T21:41:00Z"/>
          <w:rFonts w:eastAsia="SimSun"/>
        </w:rPr>
      </w:pPr>
      <w:ins w:id="499" w:author="vivo user 1" w:date="2024-11-05T21:41:00Z">
        <w:r w:rsidRPr="004C4FCE">
          <w:rPr>
            <w:rFonts w:eastAsia="SimSun"/>
            <w:b/>
          </w:rPr>
          <w:t>Inputs, Required:</w:t>
        </w:r>
        <w:r w:rsidRPr="00D5539F">
          <w:t xml:space="preserve"> Subscription Correlation ID</w:t>
        </w:r>
        <w:r w:rsidRPr="00D5539F">
          <w:rPr>
            <w:rFonts w:eastAsia="SimSun"/>
          </w:rPr>
          <w:t>.</w:t>
        </w:r>
      </w:ins>
    </w:p>
    <w:p w14:paraId="58747275" w14:textId="77777777" w:rsidR="0039726C" w:rsidRPr="002A4205" w:rsidRDefault="0039726C" w:rsidP="0039726C">
      <w:pPr>
        <w:rPr>
          <w:ins w:id="500" w:author="vivo user 1" w:date="2024-11-05T21:41:00Z"/>
          <w:rFonts w:eastAsia="SimSun"/>
          <w:i/>
        </w:rPr>
      </w:pPr>
      <w:ins w:id="501" w:author="vivo user 1" w:date="2024-11-05T21:41:00Z">
        <w:r w:rsidRPr="00CA0C9C">
          <w:rPr>
            <w:rFonts w:eastAsia="SimSun"/>
            <w:b/>
          </w:rPr>
          <w:t>Outputs, Required:</w:t>
        </w:r>
        <w:r w:rsidRPr="00371820">
          <w:rPr>
            <w:rFonts w:eastAsia="SimSun"/>
            <w:lang w:eastAsia="zh-CN"/>
          </w:rPr>
          <w:t xml:space="preserve"> Operation execution result indication</w:t>
        </w:r>
        <w:r w:rsidRPr="00371820">
          <w:rPr>
            <w:rFonts w:eastAsia="SimSun"/>
            <w:i/>
          </w:rPr>
          <w:t>.</w:t>
        </w:r>
      </w:ins>
    </w:p>
    <w:p w14:paraId="0657E393" w14:textId="77777777" w:rsidR="0039726C" w:rsidRPr="00D4142A" w:rsidRDefault="0039726C" w:rsidP="0039726C">
      <w:pPr>
        <w:rPr>
          <w:ins w:id="502" w:author="vivo user 1" w:date="2024-11-05T21:41:00Z"/>
          <w:rFonts w:eastAsia="SimSun"/>
          <w:i/>
        </w:rPr>
      </w:pPr>
      <w:ins w:id="503" w:author="vivo user 1" w:date="2024-11-05T21:41:00Z">
        <w:r w:rsidRPr="00D4142A">
          <w:rPr>
            <w:b/>
            <w:bCs/>
            <w:lang w:eastAsia="zh-CN"/>
          </w:rPr>
          <w:t>Outputs, Optional:</w:t>
        </w:r>
        <w:r w:rsidRPr="00D4142A">
          <w:rPr>
            <w:lang w:eastAsia="zh-CN"/>
          </w:rPr>
          <w:t xml:space="preserve"> None.</w:t>
        </w:r>
      </w:ins>
    </w:p>
    <w:p w14:paraId="74C2358C" w14:textId="3364EAE2" w:rsidR="0039726C" w:rsidRPr="00AF02B7" w:rsidRDefault="0039726C" w:rsidP="0039726C">
      <w:pPr>
        <w:pStyle w:val="Heading5"/>
        <w:rPr>
          <w:ins w:id="504" w:author="vivo user 1" w:date="2024-11-05T21:41:00Z"/>
          <w:rFonts w:eastAsia="SimSun"/>
          <w:lang w:eastAsia="zh-CN"/>
        </w:rPr>
      </w:pPr>
      <w:bookmarkStart w:id="505" w:name="_CR5_2_6_2_4"/>
      <w:bookmarkStart w:id="506" w:name="_Toc20204516"/>
      <w:bookmarkStart w:id="507" w:name="_Toc27895215"/>
      <w:bookmarkStart w:id="508" w:name="_Toc36192312"/>
      <w:bookmarkStart w:id="509" w:name="_Toc45193425"/>
      <w:bookmarkStart w:id="510" w:name="_Toc47593057"/>
      <w:bookmarkStart w:id="511" w:name="_Toc51835144"/>
      <w:bookmarkStart w:id="512" w:name="_Toc170198133"/>
      <w:bookmarkEnd w:id="505"/>
      <w:ins w:id="513" w:author="vivo user 1" w:date="2024-11-05T21:41:00Z">
        <w:r w:rsidRPr="00D4142A">
          <w:rPr>
            <w:rFonts w:eastAsia="SimSun"/>
            <w:lang w:eastAsia="zh-CN"/>
          </w:rPr>
          <w:t>5.2.X.2.4</w:t>
        </w:r>
        <w:r w:rsidRPr="00D4142A">
          <w:rPr>
            <w:rFonts w:eastAsia="SimSun"/>
            <w:lang w:eastAsia="zh-CN"/>
          </w:rPr>
          <w:tab/>
        </w:r>
        <w:proofErr w:type="spellStart"/>
        <w:r w:rsidRPr="00D4142A">
          <w:rPr>
            <w:rFonts w:eastAsia="SimSun"/>
            <w:lang w:eastAsia="zh-CN"/>
          </w:rPr>
          <w:t>N</w:t>
        </w:r>
        <w:r w:rsidRPr="00D4142A">
          <w:t>eif_</w:t>
        </w:r>
      </w:ins>
      <w:ins w:id="514" w:author="Wen Wang" w:date="2024-11-22T01:21:00Z">
        <w:r w:rsidR="00AF02B7">
          <w:t>Event</w:t>
        </w:r>
      </w:ins>
      <w:ins w:id="515" w:author="vivo user 1" w:date="2024-11-05T21:41:00Z">
        <w:r w:rsidRPr="00AF02B7">
          <w:t>Exposure</w:t>
        </w:r>
        <w:r w:rsidRPr="00AF02B7">
          <w:rPr>
            <w:rFonts w:eastAsia="SimSun"/>
            <w:lang w:eastAsia="zh-CN"/>
          </w:rPr>
          <w:t>_Notify</w:t>
        </w:r>
        <w:proofErr w:type="spellEnd"/>
        <w:r w:rsidRPr="00AF02B7">
          <w:rPr>
            <w:rFonts w:eastAsia="SimSun"/>
            <w:lang w:eastAsia="zh-CN"/>
          </w:rPr>
          <w:t xml:space="preserve"> service operation</w:t>
        </w:r>
        <w:bookmarkEnd w:id="506"/>
        <w:bookmarkEnd w:id="507"/>
        <w:bookmarkEnd w:id="508"/>
        <w:bookmarkEnd w:id="509"/>
        <w:bookmarkEnd w:id="510"/>
        <w:bookmarkEnd w:id="511"/>
        <w:bookmarkEnd w:id="512"/>
      </w:ins>
    </w:p>
    <w:p w14:paraId="598D3012" w14:textId="66E89B1E" w:rsidR="0039726C" w:rsidRPr="00AF02B7" w:rsidRDefault="0039726C" w:rsidP="0039726C">
      <w:pPr>
        <w:rPr>
          <w:ins w:id="516" w:author="vivo user 1" w:date="2024-11-05T21:41:00Z"/>
          <w:rFonts w:eastAsia="SimSun"/>
          <w:b/>
          <w:lang w:eastAsia="zh-CN"/>
        </w:rPr>
      </w:pPr>
      <w:ins w:id="517" w:author="vivo user 1" w:date="2024-11-05T21:41:00Z">
        <w:r w:rsidRPr="00AF02B7">
          <w:rPr>
            <w:rFonts w:eastAsia="SimSun"/>
            <w:b/>
            <w:lang w:eastAsia="zh-CN"/>
          </w:rPr>
          <w:t xml:space="preserve">Service operation name: </w:t>
        </w:r>
        <w:proofErr w:type="spellStart"/>
        <w:r w:rsidRPr="00AF02B7">
          <w:rPr>
            <w:rFonts w:eastAsia="SimSun"/>
            <w:lang w:eastAsia="zh-CN"/>
          </w:rPr>
          <w:t>N</w:t>
        </w:r>
        <w:r w:rsidRPr="00AF02B7">
          <w:t>eif_</w:t>
        </w:r>
      </w:ins>
      <w:ins w:id="518" w:author="Wen Wang" w:date="2024-11-22T01:21:00Z">
        <w:r w:rsidR="00AF02B7">
          <w:t>Event</w:t>
        </w:r>
      </w:ins>
      <w:ins w:id="519" w:author="vivo user 1" w:date="2024-11-05T21:41:00Z">
        <w:r w:rsidRPr="00AF02B7">
          <w:t>Exposure</w:t>
        </w:r>
        <w:r w:rsidRPr="00AF02B7">
          <w:rPr>
            <w:rFonts w:eastAsia="SimSun"/>
            <w:lang w:eastAsia="zh-CN"/>
          </w:rPr>
          <w:t>_Notify</w:t>
        </w:r>
        <w:proofErr w:type="spellEnd"/>
      </w:ins>
    </w:p>
    <w:p w14:paraId="187A1841" w14:textId="6F21CFFF" w:rsidR="0039726C" w:rsidRPr="004C4FCE" w:rsidRDefault="0039726C" w:rsidP="0039726C">
      <w:pPr>
        <w:rPr>
          <w:ins w:id="520" w:author="vivo user 1" w:date="2024-11-05T21:41:00Z"/>
          <w:rFonts w:eastAsia="SimSun"/>
        </w:rPr>
      </w:pPr>
      <w:ins w:id="521" w:author="vivo user 1" w:date="2024-11-05T21:41:00Z">
        <w:r w:rsidRPr="00765476">
          <w:rPr>
            <w:rFonts w:eastAsia="SimSun"/>
            <w:b/>
          </w:rPr>
          <w:t>Description:</w:t>
        </w:r>
        <w:r w:rsidRPr="00765476">
          <w:rPr>
            <w:rFonts w:eastAsia="SimSun"/>
          </w:rPr>
          <w:t xml:space="preserve"> </w:t>
        </w:r>
        <w:r w:rsidRPr="004C4FCE">
          <w:rPr>
            <w:rFonts w:eastAsia="SimSun"/>
          </w:rPr>
          <w:t xml:space="preserve">EIF reports the energy </w:t>
        </w:r>
      </w:ins>
      <w:ins w:id="522" w:author="Wen Wang" w:date="2024-11-22T03:42:00Z">
        <w:r w:rsidR="008561BD">
          <w:rPr>
            <w:rFonts w:eastAsia="SimSun"/>
          </w:rPr>
          <w:t>consumption</w:t>
        </w:r>
      </w:ins>
      <w:ins w:id="523" w:author="vivo user 1" w:date="2024-11-05T21:41:00Z">
        <w:r w:rsidRPr="004C4FCE">
          <w:rPr>
            <w:rFonts w:eastAsia="SimSun"/>
          </w:rPr>
          <w:t xml:space="preserve"> information to the consumer that has previously subscribed.</w:t>
        </w:r>
      </w:ins>
    </w:p>
    <w:p w14:paraId="1F0136CE" w14:textId="54570944" w:rsidR="0039726C" w:rsidRPr="00CA0C9C" w:rsidRDefault="0039726C" w:rsidP="0039726C">
      <w:pPr>
        <w:rPr>
          <w:ins w:id="524" w:author="vivo user 1" w:date="2024-11-05T21:41:00Z"/>
          <w:rFonts w:eastAsia="SimSun"/>
        </w:rPr>
      </w:pPr>
      <w:ins w:id="525" w:author="vivo user 1" w:date="2024-11-05T21:41:00Z">
        <w:r w:rsidRPr="004C4FCE">
          <w:rPr>
            <w:rFonts w:eastAsia="SimSun"/>
            <w:b/>
          </w:rPr>
          <w:t>Inputs, Required:</w:t>
        </w:r>
        <w:r w:rsidRPr="00D5539F">
          <w:rPr>
            <w:rFonts w:eastAsia="SimSun"/>
            <w:lang w:eastAsia="zh-CN"/>
          </w:rPr>
          <w:t xml:space="preserve"> </w:t>
        </w:r>
        <w:r w:rsidRPr="00D5539F">
          <w:t>Energy</w:t>
        </w:r>
      </w:ins>
      <w:ins w:id="526" w:author="Wen Wang" w:date="2024-11-22T03:42:00Z">
        <w:r w:rsidR="008561BD">
          <w:t xml:space="preserve"> consumption</w:t>
        </w:r>
      </w:ins>
      <w:ins w:id="527" w:author="vivo user 1" w:date="2024-11-05T21:41:00Z">
        <w:r w:rsidRPr="00D5539F">
          <w:t xml:space="preserve"> </w:t>
        </w:r>
      </w:ins>
      <w:ins w:id="528" w:author="vivo user 1" w:date="2024-11-08T22:59:00Z">
        <w:r w:rsidR="008B3BC4" w:rsidRPr="00D5539F">
          <w:t>information</w:t>
        </w:r>
      </w:ins>
      <w:ins w:id="529" w:author="CMCC paper" w:date="2024-11-19T11:17:00Z">
        <w:r w:rsidR="00511A6F" w:rsidRPr="00D5539F">
          <w:t xml:space="preserve"> as required granularities</w:t>
        </w:r>
      </w:ins>
      <w:ins w:id="530" w:author="vivo user 1" w:date="2024-11-05T21:41:00Z">
        <w:r w:rsidRPr="000E55B4">
          <w:rPr>
            <w:rFonts w:eastAsia="SimSun"/>
            <w:lang w:eastAsia="zh-CN"/>
          </w:rPr>
          <w:t>, Notification Correlation Information, time stamp</w:t>
        </w:r>
        <w:r w:rsidRPr="00CA0C9C">
          <w:rPr>
            <w:rFonts w:eastAsia="SimSun"/>
          </w:rPr>
          <w:t>.</w:t>
        </w:r>
      </w:ins>
    </w:p>
    <w:p w14:paraId="0CA0315D" w14:textId="77777777" w:rsidR="0039726C" w:rsidRPr="004B402D" w:rsidRDefault="0039726C" w:rsidP="0039726C">
      <w:pPr>
        <w:rPr>
          <w:ins w:id="531" w:author="vivo user 1" w:date="2024-11-05T21:41:00Z"/>
          <w:rFonts w:eastAsia="SimSun"/>
        </w:rPr>
      </w:pPr>
      <w:ins w:id="532" w:author="vivo user 1" w:date="2024-11-05T21:41:00Z">
        <w:r w:rsidRPr="00371820">
          <w:rPr>
            <w:rFonts w:eastAsia="SimSun"/>
            <w:b/>
          </w:rPr>
          <w:t>Inputs, Optional</w:t>
        </w:r>
        <w:r w:rsidRPr="00D338ED">
          <w:rPr>
            <w:rFonts w:eastAsia="SimSun"/>
            <w:b/>
          </w:rPr>
          <w:t>:</w:t>
        </w:r>
        <w:r w:rsidRPr="002A4205">
          <w:rPr>
            <w:rFonts w:eastAsia="SimSun"/>
          </w:rPr>
          <w:t xml:space="preserve"> None</w:t>
        </w:r>
        <w:r w:rsidRPr="004B402D">
          <w:rPr>
            <w:rFonts w:eastAsia="SimSun"/>
          </w:rPr>
          <w:t>.</w:t>
        </w:r>
      </w:ins>
    </w:p>
    <w:p w14:paraId="78927CEC" w14:textId="77777777" w:rsidR="0039726C" w:rsidRPr="00D4142A" w:rsidRDefault="0039726C" w:rsidP="0039726C">
      <w:pPr>
        <w:rPr>
          <w:ins w:id="533" w:author="vivo user 1" w:date="2024-11-05T21:41:00Z"/>
          <w:rFonts w:eastAsia="SimSun"/>
          <w:i/>
        </w:rPr>
      </w:pPr>
      <w:ins w:id="534" w:author="vivo user 1" w:date="2024-11-05T21:41:00Z">
        <w:r w:rsidRPr="00D4142A">
          <w:rPr>
            <w:rFonts w:eastAsia="SimSun"/>
            <w:b/>
          </w:rPr>
          <w:t>Outputs, Required:</w:t>
        </w:r>
        <w:r w:rsidRPr="00D4142A">
          <w:rPr>
            <w:rFonts w:eastAsia="SimSun"/>
            <w:lang w:eastAsia="zh-CN"/>
          </w:rPr>
          <w:t xml:space="preserve"> Operation execution result indication</w:t>
        </w:r>
        <w:r w:rsidRPr="00D4142A">
          <w:rPr>
            <w:rFonts w:eastAsia="SimSun"/>
            <w:i/>
          </w:rPr>
          <w:t>.</w:t>
        </w:r>
      </w:ins>
    </w:p>
    <w:p w14:paraId="26CF5628" w14:textId="6001A58E" w:rsidR="0039726C" w:rsidRPr="00D4142A" w:rsidRDefault="0039726C" w:rsidP="0039726C">
      <w:pPr>
        <w:rPr>
          <w:ins w:id="535" w:author="Wen Wang" w:date="2024-11-21T06:12:00Z"/>
          <w:lang w:eastAsia="zh-CN"/>
        </w:rPr>
      </w:pPr>
      <w:ins w:id="536" w:author="vivo user 1" w:date="2024-11-05T21:41:00Z">
        <w:r w:rsidRPr="00D4142A">
          <w:rPr>
            <w:b/>
            <w:bCs/>
            <w:lang w:eastAsia="zh-CN"/>
          </w:rPr>
          <w:t>Outputs, Optional:</w:t>
        </w:r>
        <w:r w:rsidRPr="00D4142A">
          <w:rPr>
            <w:lang w:eastAsia="zh-CN"/>
          </w:rPr>
          <w:t xml:space="preserve"> None.</w:t>
        </w:r>
      </w:ins>
    </w:p>
    <w:p w14:paraId="5CB49FD3" w14:textId="03F99136" w:rsidR="0039726C" w:rsidRDefault="0039726C" w:rsidP="00E52E66">
      <w:pPr>
        <w:rPr>
          <w:lang w:eastAsia="zh-CN"/>
        </w:rPr>
      </w:pPr>
      <w:bookmarkStart w:id="537" w:name="_CR7_3_1"/>
      <w:bookmarkStart w:id="538" w:name="_CR7_3_2"/>
      <w:bookmarkStart w:id="539" w:name="_CR7_3_3"/>
      <w:bookmarkEnd w:id="537"/>
      <w:bookmarkEnd w:id="538"/>
      <w:bookmarkEnd w:id="539"/>
    </w:p>
    <w:p w14:paraId="65E52E98" w14:textId="1455F783" w:rsidR="00D5539F" w:rsidRPr="00D5539F" w:rsidRDefault="00D5539F" w:rsidP="00D5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539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D5539F">
        <w:rPr>
          <w:rFonts w:ascii="Arial" w:hAnsi="Arial" w:cs="Arial"/>
          <w:color w:val="FF0000"/>
          <w:sz w:val="28"/>
          <w:szCs w:val="28"/>
          <w:lang w:val="en-US"/>
        </w:rPr>
        <w:t xml:space="preserve"> change  * * * *</w:t>
      </w:r>
    </w:p>
    <w:p w14:paraId="2B9F65FC" w14:textId="77777777" w:rsidR="004C4FCE" w:rsidRPr="00140E21" w:rsidRDefault="004C4FCE" w:rsidP="004C4FCE">
      <w:pPr>
        <w:pStyle w:val="Heading4"/>
      </w:pPr>
      <w:bookmarkStart w:id="540" w:name="_Toc20204194"/>
      <w:bookmarkStart w:id="541" w:name="_Toc27894883"/>
      <w:bookmarkStart w:id="542" w:name="_Toc36191961"/>
      <w:bookmarkStart w:id="543" w:name="_Toc45193051"/>
      <w:bookmarkStart w:id="544" w:name="_Toc47592683"/>
      <w:bookmarkStart w:id="545" w:name="_Toc51834770"/>
      <w:bookmarkStart w:id="546" w:name="_Toc178071705"/>
      <w:r w:rsidRPr="00140E21">
        <w:t>4.15.3.1</w:t>
      </w:r>
      <w:r w:rsidRPr="00140E21">
        <w:tab/>
        <w:t>Monitoring Events</w:t>
      </w:r>
      <w:bookmarkEnd w:id="540"/>
      <w:bookmarkEnd w:id="541"/>
      <w:bookmarkEnd w:id="542"/>
      <w:bookmarkEnd w:id="543"/>
      <w:bookmarkEnd w:id="544"/>
      <w:bookmarkEnd w:id="545"/>
      <w:bookmarkEnd w:id="546"/>
    </w:p>
    <w:p w14:paraId="1D184B3E" w14:textId="77777777" w:rsidR="004C4FCE" w:rsidRPr="00140E21" w:rsidRDefault="004C4FCE" w:rsidP="004C4FC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80B4311" w14:textId="77777777" w:rsidR="004C4FCE" w:rsidRPr="00140E21" w:rsidRDefault="004C4FCE" w:rsidP="004C4FC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318D032" w14:textId="77777777" w:rsidR="004C4FCE" w:rsidRPr="00140E21" w:rsidRDefault="004C4FCE" w:rsidP="004C4FC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9F7F305" w14:textId="77777777" w:rsidR="004C4FCE" w:rsidRPr="00140E21" w:rsidRDefault="004C4FCE" w:rsidP="004C4FC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832CD2C" w14:textId="77777777" w:rsidR="004C4FCE" w:rsidRPr="00140E21" w:rsidRDefault="004C4FCE" w:rsidP="004C4FCE">
      <w:pPr>
        <w:pStyle w:val="TH"/>
        <w:rPr>
          <w:rFonts w:eastAsia="SimSun"/>
        </w:rPr>
      </w:pPr>
      <w:bookmarkStart w:id="547" w:name="_CRTable4_15_3_11"/>
      <w:r w:rsidRPr="00140E21">
        <w:rPr>
          <w:rFonts w:eastAsia="SimSun"/>
        </w:rPr>
        <w:lastRenderedPageBreak/>
        <w:t xml:space="preserve">Table </w:t>
      </w:r>
      <w:bookmarkEnd w:id="547"/>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C4FCE" w:rsidRPr="00140E21" w14:paraId="07E693EB" w14:textId="77777777" w:rsidTr="00C82C98">
        <w:tc>
          <w:tcPr>
            <w:tcW w:w="3450" w:type="dxa"/>
            <w:shd w:val="clear" w:color="auto" w:fill="auto"/>
          </w:tcPr>
          <w:p w14:paraId="2FF60054" w14:textId="77777777" w:rsidR="004C4FCE" w:rsidRPr="00140E21" w:rsidRDefault="004C4FCE" w:rsidP="00C82C98">
            <w:pPr>
              <w:pStyle w:val="TAH"/>
              <w:rPr>
                <w:lang w:eastAsia="ko-KR"/>
              </w:rPr>
            </w:pPr>
            <w:r w:rsidRPr="00140E21">
              <w:rPr>
                <w:lang w:eastAsia="ko-KR"/>
              </w:rPr>
              <w:lastRenderedPageBreak/>
              <w:t>Event</w:t>
            </w:r>
          </w:p>
        </w:tc>
        <w:tc>
          <w:tcPr>
            <w:tcW w:w="3197" w:type="dxa"/>
            <w:shd w:val="clear" w:color="auto" w:fill="auto"/>
          </w:tcPr>
          <w:p w14:paraId="0B776D36" w14:textId="77777777" w:rsidR="004C4FCE" w:rsidRPr="00140E21" w:rsidRDefault="004C4FCE" w:rsidP="00C82C98">
            <w:pPr>
              <w:pStyle w:val="TAH"/>
              <w:rPr>
                <w:lang w:eastAsia="ko-KR"/>
              </w:rPr>
            </w:pPr>
            <w:r>
              <w:rPr>
                <w:lang w:eastAsia="ko-KR"/>
              </w:rPr>
              <w:t>Detection criteria</w:t>
            </w:r>
          </w:p>
        </w:tc>
        <w:tc>
          <w:tcPr>
            <w:tcW w:w="2929" w:type="dxa"/>
            <w:shd w:val="clear" w:color="auto" w:fill="auto"/>
          </w:tcPr>
          <w:p w14:paraId="7FA56A29" w14:textId="77777777" w:rsidR="004C4FCE" w:rsidRPr="00140E21" w:rsidRDefault="004C4FCE" w:rsidP="00C82C98">
            <w:pPr>
              <w:pStyle w:val="TAH"/>
              <w:rPr>
                <w:lang w:eastAsia="ko-KR"/>
              </w:rPr>
            </w:pPr>
            <w:r w:rsidRPr="00140E21">
              <w:rPr>
                <w:lang w:eastAsia="ko-KR"/>
              </w:rPr>
              <w:t>Which NF detects the event</w:t>
            </w:r>
          </w:p>
        </w:tc>
      </w:tr>
      <w:tr w:rsidR="004C4FCE" w:rsidRPr="00140E21" w14:paraId="48C0C50D" w14:textId="77777777" w:rsidTr="00C82C98">
        <w:tc>
          <w:tcPr>
            <w:tcW w:w="3450" w:type="dxa"/>
            <w:shd w:val="clear" w:color="auto" w:fill="auto"/>
          </w:tcPr>
          <w:p w14:paraId="33C55CF0" w14:textId="77777777" w:rsidR="004C4FCE" w:rsidRPr="00140E21" w:rsidRDefault="004C4FCE" w:rsidP="00C82C98">
            <w:pPr>
              <w:pStyle w:val="TAL"/>
              <w:rPr>
                <w:lang w:eastAsia="ko-KR"/>
              </w:rPr>
            </w:pPr>
            <w:r w:rsidRPr="00140E21">
              <w:rPr>
                <w:lang w:eastAsia="ko-KR"/>
              </w:rPr>
              <w:t>Loss of Connectivity</w:t>
            </w:r>
          </w:p>
        </w:tc>
        <w:tc>
          <w:tcPr>
            <w:tcW w:w="3197" w:type="dxa"/>
            <w:shd w:val="clear" w:color="auto" w:fill="auto"/>
          </w:tcPr>
          <w:p w14:paraId="358B305D" w14:textId="77777777" w:rsidR="004C4FCE" w:rsidRDefault="004C4FCE" w:rsidP="00C82C9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37CB3D12" w14:textId="77777777" w:rsidR="004C4FCE" w:rsidRDefault="004C4FCE" w:rsidP="00C82C9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AF2BADA" w14:textId="77777777" w:rsidR="004C4FCE" w:rsidRPr="00140E21" w:rsidRDefault="004C4FCE" w:rsidP="00C82C98">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CF6F279" w14:textId="77777777" w:rsidR="004C4FCE" w:rsidRPr="00140E21" w:rsidRDefault="004C4FCE" w:rsidP="00C82C98">
            <w:pPr>
              <w:pStyle w:val="TAL"/>
              <w:rPr>
                <w:lang w:eastAsia="ko-KR"/>
              </w:rPr>
            </w:pPr>
            <w:r w:rsidRPr="00140E21">
              <w:rPr>
                <w:lang w:eastAsia="ko-KR"/>
              </w:rPr>
              <w:t>AMF</w:t>
            </w:r>
          </w:p>
        </w:tc>
      </w:tr>
      <w:tr w:rsidR="004C4FCE" w:rsidRPr="00140E21" w14:paraId="285B3FE7" w14:textId="77777777" w:rsidTr="00C82C98">
        <w:tc>
          <w:tcPr>
            <w:tcW w:w="3450" w:type="dxa"/>
            <w:shd w:val="clear" w:color="auto" w:fill="auto"/>
          </w:tcPr>
          <w:p w14:paraId="26546D4C" w14:textId="77777777" w:rsidR="004C4FCE" w:rsidRPr="00140E21" w:rsidRDefault="004C4FCE" w:rsidP="00C82C98">
            <w:pPr>
              <w:pStyle w:val="TAL"/>
              <w:rPr>
                <w:lang w:eastAsia="ko-KR"/>
              </w:rPr>
            </w:pPr>
            <w:r w:rsidRPr="00140E21">
              <w:rPr>
                <w:lang w:eastAsia="ko-KR"/>
              </w:rPr>
              <w:t>UE reachability</w:t>
            </w:r>
          </w:p>
        </w:tc>
        <w:tc>
          <w:tcPr>
            <w:tcW w:w="3197" w:type="dxa"/>
            <w:shd w:val="clear" w:color="auto" w:fill="auto"/>
          </w:tcPr>
          <w:p w14:paraId="0FF1D3D4" w14:textId="77777777" w:rsidR="004C4FCE" w:rsidRDefault="004C4FCE" w:rsidP="00C82C98">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B582FFA" w14:textId="77777777" w:rsidR="004C4FCE" w:rsidRDefault="004C4FCE" w:rsidP="00C82C98">
            <w:pPr>
              <w:pStyle w:val="TAL"/>
              <w:rPr>
                <w:lang w:eastAsia="ko-KR"/>
              </w:rPr>
            </w:pPr>
            <w:r>
              <w:rPr>
                <w:lang w:eastAsia="ko-KR"/>
              </w:rPr>
              <w:t>The AF may provide the following parameters:</w:t>
            </w:r>
          </w:p>
          <w:p w14:paraId="113559FF" w14:textId="77777777" w:rsidR="004C4FCE" w:rsidRDefault="004C4FCE" w:rsidP="00C82C98">
            <w:pPr>
              <w:pStyle w:val="TAL"/>
              <w:ind w:left="236" w:hanging="236"/>
              <w:rPr>
                <w:lang w:eastAsia="ko-KR"/>
              </w:rPr>
            </w:pPr>
            <w:bookmarkStart w:id="548" w:name="_PERM_MCCTEMPBM_CRPT36040002___2"/>
            <w:r>
              <w:rPr>
                <w:lang w:eastAsia="ko-KR"/>
              </w:rPr>
              <w:t>1)</w:t>
            </w:r>
            <w:r>
              <w:rPr>
                <w:lang w:eastAsia="ko-KR"/>
              </w:rPr>
              <w:tab/>
              <w:t>Maximum Latency;</w:t>
            </w:r>
          </w:p>
          <w:p w14:paraId="46CA4CC0" w14:textId="77777777" w:rsidR="004C4FCE" w:rsidRDefault="004C4FCE" w:rsidP="00C82C98">
            <w:pPr>
              <w:pStyle w:val="TAL"/>
              <w:ind w:left="236" w:hanging="236"/>
              <w:rPr>
                <w:lang w:eastAsia="ko-KR"/>
              </w:rPr>
            </w:pPr>
            <w:r>
              <w:rPr>
                <w:lang w:eastAsia="ko-KR"/>
              </w:rPr>
              <w:t>2)</w:t>
            </w:r>
            <w:r>
              <w:rPr>
                <w:lang w:eastAsia="ko-KR"/>
              </w:rPr>
              <w:tab/>
              <w:t>Maximum Response Time;</w:t>
            </w:r>
          </w:p>
          <w:p w14:paraId="59EF35AB" w14:textId="77777777" w:rsidR="004C4FCE" w:rsidRDefault="004C4FCE" w:rsidP="00C82C98">
            <w:pPr>
              <w:pStyle w:val="TAL"/>
              <w:ind w:left="236" w:hanging="236"/>
              <w:rPr>
                <w:lang w:eastAsia="ko-KR"/>
              </w:rPr>
            </w:pPr>
            <w:r>
              <w:rPr>
                <w:lang w:eastAsia="ko-KR"/>
              </w:rPr>
              <w:t>3)</w:t>
            </w:r>
            <w:r>
              <w:rPr>
                <w:lang w:eastAsia="ko-KR"/>
              </w:rPr>
              <w:tab/>
              <w:t>Suggested number of downlink packets. (see NOTE 5 and NOTE 7).</w:t>
            </w:r>
          </w:p>
          <w:bookmarkEnd w:id="548"/>
          <w:p w14:paraId="48EACBBE" w14:textId="77777777" w:rsidR="004C4FCE" w:rsidRDefault="004C4FCE" w:rsidP="00C82C98">
            <w:pPr>
              <w:pStyle w:val="TAL"/>
            </w:pPr>
            <w:r>
              <w:t>This event requires the Reachability Filter set to UE reachable for DL traffic" (see clause 5.2.2.3.1-1). For the usage of this event, see clauses 4.2.5.2 and 4.2.5.3.</w:t>
            </w:r>
          </w:p>
          <w:p w14:paraId="72972411" w14:textId="77777777" w:rsidR="004C4FCE" w:rsidRPr="00140E21" w:rsidRDefault="004C4FCE" w:rsidP="00C82C9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2B4F9D88" w14:textId="77777777" w:rsidR="004C4FCE" w:rsidRPr="00140E21" w:rsidRDefault="004C4FCE" w:rsidP="00C82C98">
            <w:pPr>
              <w:pStyle w:val="TAL"/>
              <w:rPr>
                <w:lang w:eastAsia="ko-KR"/>
              </w:rPr>
            </w:pPr>
            <w:r w:rsidRPr="00140E21">
              <w:rPr>
                <w:lang w:eastAsia="ko-KR"/>
              </w:rPr>
              <w:t>AMF</w:t>
            </w:r>
            <w:r>
              <w:rPr>
                <w:lang w:eastAsia="ko-KR"/>
              </w:rPr>
              <w:t>, UDM</w:t>
            </w:r>
          </w:p>
        </w:tc>
      </w:tr>
      <w:tr w:rsidR="004C4FCE" w:rsidRPr="00140E21" w14:paraId="094ACEE1" w14:textId="77777777" w:rsidTr="00C82C98">
        <w:tc>
          <w:tcPr>
            <w:tcW w:w="3450" w:type="dxa"/>
            <w:shd w:val="clear" w:color="auto" w:fill="auto"/>
          </w:tcPr>
          <w:p w14:paraId="4FAF3E0F" w14:textId="77777777" w:rsidR="004C4FCE" w:rsidRPr="00140E21" w:rsidRDefault="004C4FCE" w:rsidP="00C82C98">
            <w:pPr>
              <w:pStyle w:val="TAL"/>
              <w:rPr>
                <w:lang w:eastAsia="ko-KR"/>
              </w:rPr>
            </w:pPr>
            <w:r w:rsidRPr="00140E21">
              <w:rPr>
                <w:lang w:eastAsia="ko-KR"/>
              </w:rPr>
              <w:lastRenderedPageBreak/>
              <w:t>Location Reporting</w:t>
            </w:r>
          </w:p>
        </w:tc>
        <w:tc>
          <w:tcPr>
            <w:tcW w:w="3197" w:type="dxa"/>
            <w:shd w:val="clear" w:color="auto" w:fill="auto"/>
          </w:tcPr>
          <w:p w14:paraId="10ECA7AF"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E99D12" w14:textId="77777777" w:rsidR="004C4FCE" w:rsidRPr="00140E21" w:rsidRDefault="004C4FCE" w:rsidP="00C82C98">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A3B93BA" w14:textId="77777777" w:rsidR="004C4FCE" w:rsidRPr="00140E21" w:rsidRDefault="004C4FCE" w:rsidP="00C82C98">
            <w:pPr>
              <w:pStyle w:val="TAL"/>
              <w:rPr>
                <w:rFonts w:eastAsia="SimSun"/>
              </w:rPr>
            </w:pPr>
            <w:r w:rsidRPr="00140E21">
              <w:rPr>
                <w:rFonts w:eastAsia="SimSun"/>
              </w:rPr>
              <w:t>When AMF is the detecting NF:</w:t>
            </w:r>
          </w:p>
          <w:p w14:paraId="3A9F3EC2" w14:textId="77777777" w:rsidR="004C4FCE" w:rsidRDefault="004C4FCE" w:rsidP="00C82C98">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A375971" w14:textId="77777777" w:rsidR="004C4FCE" w:rsidRDefault="004C4FCE" w:rsidP="00C82C98">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086F0A0A" w14:textId="77777777" w:rsidR="004C4FCE" w:rsidRDefault="004C4FCE" w:rsidP="00C82C98">
            <w:pPr>
              <w:pStyle w:val="TAL"/>
              <w:rPr>
                <w:rFonts w:eastAsia="SimSun"/>
              </w:rPr>
            </w:pPr>
            <w:r>
              <w:rPr>
                <w:rFonts w:eastAsia="SimSun"/>
              </w:rPr>
              <w:t>When AMF is the detecting NF:</w:t>
            </w:r>
          </w:p>
          <w:p w14:paraId="26E0C7C6" w14:textId="77777777" w:rsidR="004C4FCE" w:rsidRPr="00140E21" w:rsidRDefault="004C4FCE" w:rsidP="00C82C98">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85CBBDE" w14:textId="77777777" w:rsidR="004C4FCE" w:rsidRPr="00140E21" w:rsidRDefault="004C4FCE" w:rsidP="00C82C98">
            <w:pPr>
              <w:pStyle w:val="TAL"/>
              <w:rPr>
                <w:lang w:eastAsia="ko-KR"/>
              </w:rPr>
            </w:pPr>
            <w:r w:rsidRPr="00140E21">
              <w:rPr>
                <w:lang w:eastAsia="ko-KR"/>
              </w:rPr>
              <w:t>When GMLC is the detecting NF:</w:t>
            </w:r>
          </w:p>
          <w:p w14:paraId="389FEB52" w14:textId="77777777" w:rsidR="004C4FCE" w:rsidRPr="00140E21" w:rsidRDefault="004C4FCE" w:rsidP="00C82C9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A13810D" w14:textId="77777777" w:rsidR="004C4FCE" w:rsidRPr="00140E21" w:rsidRDefault="004C4FCE" w:rsidP="00C82C98">
            <w:pPr>
              <w:pStyle w:val="TAL"/>
              <w:rPr>
                <w:lang w:eastAsia="ko-KR"/>
              </w:rPr>
            </w:pPr>
            <w:r w:rsidRPr="00140E21">
              <w:rPr>
                <w:lang w:eastAsia="ko-KR"/>
              </w:rPr>
              <w:t>AMF, GMLC</w:t>
            </w:r>
          </w:p>
        </w:tc>
      </w:tr>
      <w:tr w:rsidR="004C4FCE" w:rsidRPr="00140E21" w14:paraId="1F64A306" w14:textId="77777777" w:rsidTr="00C82C98">
        <w:tc>
          <w:tcPr>
            <w:tcW w:w="3450" w:type="dxa"/>
            <w:shd w:val="clear" w:color="auto" w:fill="auto"/>
          </w:tcPr>
          <w:p w14:paraId="15EF4A95" w14:textId="77777777" w:rsidR="004C4FCE" w:rsidRPr="00140E21" w:rsidRDefault="004C4FCE" w:rsidP="00C82C98">
            <w:pPr>
              <w:pStyle w:val="TAL"/>
              <w:rPr>
                <w:lang w:eastAsia="ko-KR"/>
              </w:rPr>
            </w:pPr>
            <w:r w:rsidRPr="00140E21">
              <w:rPr>
                <w:lang w:eastAsia="ko-KR"/>
              </w:rPr>
              <w:t>Change of SUPI-PEI association</w:t>
            </w:r>
          </w:p>
        </w:tc>
        <w:tc>
          <w:tcPr>
            <w:tcW w:w="3197" w:type="dxa"/>
            <w:shd w:val="clear" w:color="auto" w:fill="auto"/>
          </w:tcPr>
          <w:p w14:paraId="180CFC7D" w14:textId="77777777" w:rsidR="004C4FCE" w:rsidRPr="00140E21" w:rsidRDefault="004C4FCE" w:rsidP="00C82C9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53F1064" w14:textId="77777777" w:rsidR="004C4FCE" w:rsidRPr="00140E21" w:rsidRDefault="004C4FCE" w:rsidP="00C82C98">
            <w:pPr>
              <w:pStyle w:val="TAL"/>
              <w:rPr>
                <w:lang w:eastAsia="ko-KR"/>
              </w:rPr>
            </w:pPr>
            <w:r w:rsidRPr="00140E21">
              <w:rPr>
                <w:lang w:eastAsia="ko-KR"/>
              </w:rPr>
              <w:t>UDM</w:t>
            </w:r>
          </w:p>
        </w:tc>
      </w:tr>
      <w:tr w:rsidR="004C4FCE" w:rsidRPr="00140E21" w14:paraId="414ACEA2" w14:textId="77777777" w:rsidTr="00C82C98">
        <w:tc>
          <w:tcPr>
            <w:tcW w:w="3450" w:type="dxa"/>
            <w:shd w:val="clear" w:color="auto" w:fill="auto"/>
          </w:tcPr>
          <w:p w14:paraId="72CED6B9" w14:textId="77777777" w:rsidR="004C4FCE" w:rsidRPr="00140E21" w:rsidRDefault="004C4FCE" w:rsidP="00C82C98">
            <w:pPr>
              <w:pStyle w:val="TAL"/>
              <w:rPr>
                <w:lang w:eastAsia="ko-KR"/>
              </w:rPr>
            </w:pPr>
            <w:r w:rsidRPr="00140E21">
              <w:rPr>
                <w:lang w:eastAsia="ko-KR"/>
              </w:rPr>
              <w:t>Roaming status</w:t>
            </w:r>
          </w:p>
        </w:tc>
        <w:tc>
          <w:tcPr>
            <w:tcW w:w="3197" w:type="dxa"/>
            <w:shd w:val="clear" w:color="auto" w:fill="auto"/>
          </w:tcPr>
          <w:p w14:paraId="0410643B" w14:textId="77777777" w:rsidR="004C4FCE" w:rsidRDefault="004C4FCE" w:rsidP="00C82C98">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3E1EA01" w14:textId="77777777" w:rsidR="004C4FCE" w:rsidRPr="00140E21" w:rsidRDefault="004C4FCE" w:rsidP="00C82C9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CDACF2E" w14:textId="77777777" w:rsidR="004C4FCE" w:rsidRPr="00140E21" w:rsidRDefault="004C4FCE" w:rsidP="00C82C98">
            <w:pPr>
              <w:pStyle w:val="TAL"/>
              <w:rPr>
                <w:lang w:eastAsia="ko-KR"/>
              </w:rPr>
            </w:pPr>
            <w:r w:rsidRPr="00140E21">
              <w:rPr>
                <w:lang w:eastAsia="ko-KR"/>
              </w:rPr>
              <w:t>UDM</w:t>
            </w:r>
          </w:p>
        </w:tc>
      </w:tr>
      <w:tr w:rsidR="004C4FCE" w:rsidRPr="00140E21" w14:paraId="350E13BB" w14:textId="77777777" w:rsidTr="00C82C98">
        <w:tc>
          <w:tcPr>
            <w:tcW w:w="3450" w:type="dxa"/>
            <w:shd w:val="clear" w:color="auto" w:fill="auto"/>
          </w:tcPr>
          <w:p w14:paraId="6DE5FC28" w14:textId="77777777" w:rsidR="004C4FCE" w:rsidRPr="00140E21" w:rsidRDefault="004C4FCE" w:rsidP="00C82C98">
            <w:pPr>
              <w:pStyle w:val="TAL"/>
              <w:rPr>
                <w:lang w:eastAsia="ko-KR"/>
              </w:rPr>
            </w:pPr>
            <w:r w:rsidRPr="00140E21">
              <w:rPr>
                <w:lang w:eastAsia="ko-KR"/>
              </w:rPr>
              <w:t>Communication failure</w:t>
            </w:r>
          </w:p>
        </w:tc>
        <w:tc>
          <w:tcPr>
            <w:tcW w:w="3197" w:type="dxa"/>
            <w:shd w:val="clear" w:color="auto" w:fill="auto"/>
          </w:tcPr>
          <w:p w14:paraId="2B078C89" w14:textId="77777777" w:rsidR="004C4FCE" w:rsidRPr="00140E21" w:rsidRDefault="004C4FCE" w:rsidP="00C82C9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BA71CF0" w14:textId="77777777" w:rsidR="004C4FCE" w:rsidRPr="00140E21" w:rsidRDefault="004C4FCE" w:rsidP="00C82C98">
            <w:pPr>
              <w:pStyle w:val="TAL"/>
              <w:rPr>
                <w:lang w:eastAsia="ko-KR"/>
              </w:rPr>
            </w:pPr>
            <w:r w:rsidRPr="00140E21">
              <w:rPr>
                <w:lang w:eastAsia="ko-KR"/>
              </w:rPr>
              <w:t>AMF</w:t>
            </w:r>
          </w:p>
        </w:tc>
      </w:tr>
      <w:tr w:rsidR="004C4FCE" w:rsidRPr="00140E21" w14:paraId="33EB8923" w14:textId="77777777" w:rsidTr="00C82C98">
        <w:tc>
          <w:tcPr>
            <w:tcW w:w="3450" w:type="dxa"/>
            <w:shd w:val="clear" w:color="auto" w:fill="auto"/>
          </w:tcPr>
          <w:p w14:paraId="7817C007" w14:textId="77777777" w:rsidR="004C4FCE" w:rsidRPr="00140E21" w:rsidRDefault="004C4FCE" w:rsidP="00C82C98">
            <w:pPr>
              <w:pStyle w:val="TAL"/>
              <w:rPr>
                <w:lang w:eastAsia="ko-KR"/>
              </w:rPr>
            </w:pPr>
            <w:r w:rsidRPr="00140E21">
              <w:rPr>
                <w:lang w:eastAsia="ko-KR"/>
              </w:rPr>
              <w:t>Availability after Downlink Data Notification failure</w:t>
            </w:r>
          </w:p>
        </w:tc>
        <w:tc>
          <w:tcPr>
            <w:tcW w:w="3197" w:type="dxa"/>
            <w:shd w:val="clear" w:color="auto" w:fill="auto"/>
          </w:tcPr>
          <w:p w14:paraId="422EB73E" w14:textId="77777777" w:rsidR="004C4FCE" w:rsidRDefault="004C4FCE" w:rsidP="00C82C98">
            <w:pPr>
              <w:pStyle w:val="TAL"/>
              <w:rPr>
                <w:lang w:eastAsia="ko-KR"/>
              </w:rPr>
            </w:pPr>
            <w:r>
              <w:rPr>
                <w:lang w:eastAsia="ko-KR"/>
              </w:rPr>
              <w:t>This event is detected when the UE becomes reachable again after downlink data delivery failure.</w:t>
            </w:r>
          </w:p>
          <w:p w14:paraId="1538922E" w14:textId="77777777" w:rsidR="004C4FCE" w:rsidRPr="00140E21" w:rsidRDefault="004C4FCE" w:rsidP="00C82C9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64C9B38" w14:textId="77777777" w:rsidR="004C4FCE" w:rsidRPr="00140E21" w:rsidRDefault="004C4FCE" w:rsidP="00C82C98">
            <w:pPr>
              <w:pStyle w:val="TAL"/>
              <w:rPr>
                <w:lang w:eastAsia="ko-KR"/>
              </w:rPr>
            </w:pPr>
            <w:r w:rsidRPr="00140E21">
              <w:rPr>
                <w:lang w:eastAsia="ko-KR"/>
              </w:rPr>
              <w:t>AMF</w:t>
            </w:r>
          </w:p>
        </w:tc>
      </w:tr>
      <w:tr w:rsidR="004C4FCE" w:rsidRPr="00140E21" w14:paraId="08E5ED18" w14:textId="77777777" w:rsidTr="00C82C98">
        <w:tc>
          <w:tcPr>
            <w:tcW w:w="3450" w:type="dxa"/>
            <w:shd w:val="clear" w:color="auto" w:fill="auto"/>
          </w:tcPr>
          <w:p w14:paraId="6DF8DCBA" w14:textId="77777777" w:rsidR="004C4FCE" w:rsidRPr="00140E21" w:rsidRDefault="004C4FCE" w:rsidP="00C82C98">
            <w:pPr>
              <w:pStyle w:val="TAL"/>
              <w:rPr>
                <w:lang w:eastAsia="ko-KR"/>
              </w:rPr>
            </w:pPr>
            <w:r>
              <w:rPr>
                <w:lang w:eastAsia="ko-KR"/>
              </w:rPr>
              <w:lastRenderedPageBreak/>
              <w:t>PDU Session Status</w:t>
            </w:r>
          </w:p>
        </w:tc>
        <w:tc>
          <w:tcPr>
            <w:tcW w:w="3197" w:type="dxa"/>
            <w:shd w:val="clear" w:color="auto" w:fill="auto"/>
          </w:tcPr>
          <w:p w14:paraId="7F38C3AD" w14:textId="77777777" w:rsidR="004C4FCE" w:rsidRPr="00140E21" w:rsidRDefault="004C4FCE" w:rsidP="00C82C98">
            <w:pPr>
              <w:pStyle w:val="TAL"/>
              <w:rPr>
                <w:lang w:eastAsia="ko-KR"/>
              </w:rPr>
            </w:pPr>
            <w:r>
              <w:rPr>
                <w:lang w:eastAsia="ko-KR"/>
              </w:rPr>
              <w:t>This event is detected when PDU session is established or released. (see NOTE 6)</w:t>
            </w:r>
          </w:p>
        </w:tc>
        <w:tc>
          <w:tcPr>
            <w:tcW w:w="2929" w:type="dxa"/>
            <w:shd w:val="clear" w:color="auto" w:fill="auto"/>
          </w:tcPr>
          <w:p w14:paraId="3FB7CAA5" w14:textId="77777777" w:rsidR="004C4FCE" w:rsidRPr="00140E21" w:rsidRDefault="004C4FCE" w:rsidP="00C82C98">
            <w:pPr>
              <w:pStyle w:val="TAL"/>
              <w:rPr>
                <w:lang w:eastAsia="ko-KR"/>
              </w:rPr>
            </w:pPr>
            <w:r>
              <w:rPr>
                <w:lang w:eastAsia="ko-KR"/>
              </w:rPr>
              <w:t>SMF</w:t>
            </w:r>
          </w:p>
        </w:tc>
      </w:tr>
      <w:tr w:rsidR="004C4FCE" w:rsidRPr="00140E21" w14:paraId="709F77E7" w14:textId="77777777" w:rsidTr="00C82C98">
        <w:trPr>
          <w:trHeight w:val="490"/>
        </w:trPr>
        <w:tc>
          <w:tcPr>
            <w:tcW w:w="3450" w:type="dxa"/>
            <w:shd w:val="clear" w:color="auto" w:fill="auto"/>
          </w:tcPr>
          <w:p w14:paraId="77C55A54" w14:textId="77777777" w:rsidR="004C4FCE" w:rsidRPr="00140E21" w:rsidRDefault="004C4FCE" w:rsidP="00C82C98">
            <w:pPr>
              <w:pStyle w:val="TAL"/>
              <w:rPr>
                <w:lang w:eastAsia="ko-KR"/>
              </w:rPr>
            </w:pPr>
            <w:r w:rsidRPr="00140E21">
              <w:rPr>
                <w:lang w:eastAsia="ko-KR"/>
              </w:rPr>
              <w:t>Number of UEs present in a geographical area</w:t>
            </w:r>
          </w:p>
        </w:tc>
        <w:tc>
          <w:tcPr>
            <w:tcW w:w="3197" w:type="dxa"/>
            <w:shd w:val="clear" w:color="auto" w:fill="auto"/>
          </w:tcPr>
          <w:p w14:paraId="69273396"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F2F110" w14:textId="77777777" w:rsidR="004C4FCE" w:rsidRPr="00140E21" w:rsidRDefault="004C4FCE" w:rsidP="00C82C98">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616B80C" w14:textId="77777777" w:rsidR="004C4FCE" w:rsidRPr="00140E21" w:rsidRDefault="004C4FCE" w:rsidP="00C82C98">
            <w:pPr>
              <w:pStyle w:val="TAL"/>
              <w:rPr>
                <w:lang w:eastAsia="ko-KR"/>
              </w:rPr>
            </w:pPr>
            <w:r w:rsidRPr="00140E21">
              <w:rPr>
                <w:lang w:eastAsia="ko-KR"/>
              </w:rPr>
              <w:t>AMF</w:t>
            </w:r>
          </w:p>
        </w:tc>
      </w:tr>
      <w:tr w:rsidR="004C4FCE" w:rsidRPr="00140E21" w14:paraId="15F70446" w14:textId="77777777" w:rsidTr="00C82C98">
        <w:trPr>
          <w:trHeight w:val="490"/>
        </w:trPr>
        <w:tc>
          <w:tcPr>
            <w:tcW w:w="3450" w:type="dxa"/>
            <w:shd w:val="clear" w:color="auto" w:fill="auto"/>
          </w:tcPr>
          <w:p w14:paraId="30C7C710" w14:textId="77777777" w:rsidR="004C4FCE" w:rsidRPr="00140E21" w:rsidRDefault="004C4FCE" w:rsidP="00C82C98">
            <w:pPr>
              <w:pStyle w:val="TAL"/>
              <w:rPr>
                <w:lang w:eastAsia="ko-KR"/>
              </w:rPr>
            </w:pPr>
            <w:r w:rsidRPr="00140E21">
              <w:rPr>
                <w:lang w:eastAsia="ko-KR"/>
              </w:rPr>
              <w:t>CN Type change</w:t>
            </w:r>
          </w:p>
        </w:tc>
        <w:tc>
          <w:tcPr>
            <w:tcW w:w="3197" w:type="dxa"/>
            <w:shd w:val="clear" w:color="auto" w:fill="auto"/>
          </w:tcPr>
          <w:p w14:paraId="7B2C8B3F" w14:textId="77777777" w:rsidR="004C4FCE" w:rsidRPr="00140E21" w:rsidRDefault="004C4FCE" w:rsidP="00C82C9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76E6F94D" w14:textId="77777777" w:rsidR="004C4FCE" w:rsidRPr="00140E21" w:rsidRDefault="004C4FCE" w:rsidP="00C82C98">
            <w:pPr>
              <w:pStyle w:val="TAL"/>
              <w:rPr>
                <w:lang w:eastAsia="ko-KR"/>
              </w:rPr>
            </w:pPr>
            <w:r w:rsidRPr="00140E21">
              <w:rPr>
                <w:lang w:eastAsia="ko-KR"/>
              </w:rPr>
              <w:t>UDM</w:t>
            </w:r>
          </w:p>
        </w:tc>
      </w:tr>
      <w:tr w:rsidR="004C4FCE" w:rsidRPr="00140E21" w14:paraId="5AB0F60C" w14:textId="77777777" w:rsidTr="00C82C98">
        <w:trPr>
          <w:trHeight w:val="490"/>
        </w:trPr>
        <w:tc>
          <w:tcPr>
            <w:tcW w:w="3450" w:type="dxa"/>
            <w:shd w:val="clear" w:color="auto" w:fill="auto"/>
          </w:tcPr>
          <w:p w14:paraId="406BAA4D" w14:textId="77777777" w:rsidR="004C4FCE" w:rsidRPr="00140E21" w:rsidRDefault="004C4FCE" w:rsidP="00C82C98">
            <w:pPr>
              <w:pStyle w:val="TAL"/>
              <w:rPr>
                <w:lang w:eastAsia="ko-KR"/>
              </w:rPr>
            </w:pPr>
            <w:bookmarkStart w:id="549" w:name="_PERM_MCCTEMPBM_CRPT36040005___2" w:colFirst="1" w:colLast="1"/>
            <w:bookmarkStart w:id="550" w:name="_PERM_MCCTEMPBM_CRPT74120003___2" w:colFirst="1" w:colLast="1"/>
            <w:bookmarkStart w:id="551" w:name="_PERM_MCCTEMPBM_CRPT53580003___2" w:colFirst="1" w:colLast="1"/>
            <w:bookmarkStart w:id="552" w:name="_PERM_MCCTEMPBM_CRPT57010006___2" w:colFirst="1" w:colLast="1"/>
            <w:bookmarkStart w:id="553" w:name="_PERM_MCCTEMPBM_CRPT16500003___2" w:colFirst="1" w:colLast="1"/>
            <w:r w:rsidRPr="00140E21">
              <w:rPr>
                <w:lang w:eastAsia="ko-KR"/>
              </w:rPr>
              <w:t>Downlink data delivery status</w:t>
            </w:r>
          </w:p>
        </w:tc>
        <w:tc>
          <w:tcPr>
            <w:tcW w:w="3197" w:type="dxa"/>
            <w:shd w:val="clear" w:color="auto" w:fill="auto"/>
          </w:tcPr>
          <w:p w14:paraId="7D7120A3" w14:textId="77777777" w:rsidR="004C4FCE" w:rsidRPr="00140E21" w:rsidRDefault="004C4FCE" w:rsidP="00C82C9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7FE1728" w14:textId="77777777" w:rsidR="004C4FCE" w:rsidRPr="00140E21" w:rsidRDefault="004C4FCE" w:rsidP="00C82C98">
            <w:pPr>
              <w:pStyle w:val="TAL"/>
              <w:ind w:left="236" w:hanging="236"/>
              <w:rPr>
                <w:lang w:eastAsia="ko-KR"/>
              </w:rPr>
            </w:pPr>
            <w:bookmarkStart w:id="554" w:name="_PERM_MCCTEMPBM_CRPT36040003___2"/>
            <w:r w:rsidRPr="00140E21">
              <w:rPr>
                <w:lang w:eastAsia="ko-KR"/>
              </w:rPr>
              <w:t>-</w:t>
            </w:r>
            <w:r w:rsidRPr="00140E21">
              <w:rPr>
                <w:lang w:eastAsia="ko-KR"/>
              </w:rPr>
              <w:tab/>
              <w:t>Downlink data in extended buffering, including:</w:t>
            </w:r>
          </w:p>
          <w:p w14:paraId="69CB42CE" w14:textId="77777777" w:rsidR="004C4FCE" w:rsidRPr="00140E21" w:rsidRDefault="004C4FCE" w:rsidP="00C82C98">
            <w:pPr>
              <w:pStyle w:val="TAL"/>
              <w:ind w:left="519" w:hanging="236"/>
              <w:rPr>
                <w:lang w:eastAsia="ko-KR"/>
              </w:rPr>
            </w:pPr>
            <w:bookmarkStart w:id="555" w:name="_PERM_MCCTEMPBM_CRPT36040004___2"/>
            <w:bookmarkEnd w:id="554"/>
            <w:r w:rsidRPr="00140E21">
              <w:rPr>
                <w:lang w:eastAsia="ko-KR"/>
              </w:rPr>
              <w:t>-</w:t>
            </w:r>
            <w:r w:rsidRPr="00140E21">
              <w:rPr>
                <w:lang w:eastAsia="ko-KR"/>
              </w:rPr>
              <w:tab/>
            </w:r>
            <w:r>
              <w:rPr>
                <w:lang w:eastAsia="ko-KR"/>
              </w:rPr>
              <w:t>First d</w:t>
            </w:r>
            <w:r w:rsidRPr="00140E21">
              <w:rPr>
                <w:lang w:eastAsia="ko-KR"/>
              </w:rPr>
              <w:t>ata packet buffered event</w:t>
            </w:r>
          </w:p>
          <w:p w14:paraId="35CEBA9E" w14:textId="77777777" w:rsidR="004C4FCE" w:rsidRPr="00140E21" w:rsidRDefault="004C4FCE" w:rsidP="00C82C98">
            <w:pPr>
              <w:pStyle w:val="TAL"/>
              <w:ind w:left="519" w:hanging="236"/>
              <w:rPr>
                <w:lang w:eastAsia="ko-KR"/>
              </w:rPr>
            </w:pPr>
            <w:r w:rsidRPr="00140E21">
              <w:rPr>
                <w:lang w:eastAsia="ko-KR"/>
              </w:rPr>
              <w:t>-</w:t>
            </w:r>
            <w:r w:rsidRPr="00140E21">
              <w:rPr>
                <w:lang w:eastAsia="ko-KR"/>
              </w:rPr>
              <w:tab/>
              <w:t>Estimated buffering time, as per clause 4.2.3.3</w:t>
            </w:r>
          </w:p>
          <w:bookmarkEnd w:id="555"/>
          <w:p w14:paraId="56DA1AC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43681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CFE167A" w14:textId="77777777" w:rsidR="004C4FCE" w:rsidRPr="00140E21" w:rsidRDefault="004C4FCE" w:rsidP="00C82C98">
            <w:pPr>
              <w:pStyle w:val="TAL"/>
              <w:rPr>
                <w:lang w:eastAsia="ko-KR"/>
              </w:rPr>
            </w:pPr>
            <w:r w:rsidRPr="00140E21">
              <w:rPr>
                <w:lang w:eastAsia="ko-KR"/>
              </w:rPr>
              <w:t>SMF</w:t>
            </w:r>
          </w:p>
        </w:tc>
      </w:tr>
      <w:bookmarkEnd w:id="549"/>
      <w:bookmarkEnd w:id="550"/>
      <w:bookmarkEnd w:id="551"/>
      <w:bookmarkEnd w:id="552"/>
      <w:bookmarkEnd w:id="553"/>
      <w:tr w:rsidR="004C4FCE" w:rsidRPr="00140E21" w14:paraId="1EFFA572" w14:textId="77777777" w:rsidTr="00C82C98">
        <w:trPr>
          <w:trHeight w:val="490"/>
        </w:trPr>
        <w:tc>
          <w:tcPr>
            <w:tcW w:w="3450" w:type="dxa"/>
            <w:shd w:val="clear" w:color="auto" w:fill="auto"/>
          </w:tcPr>
          <w:p w14:paraId="51DC1F3F" w14:textId="77777777" w:rsidR="004C4FCE" w:rsidRPr="00140E21" w:rsidRDefault="004C4FCE" w:rsidP="00C82C98">
            <w:pPr>
              <w:pStyle w:val="TAL"/>
              <w:rPr>
                <w:lang w:eastAsia="ko-KR"/>
              </w:rPr>
            </w:pPr>
            <w:r>
              <w:rPr>
                <w:lang w:eastAsia="ko-KR"/>
              </w:rPr>
              <w:t>UE reachability for SMS delivery</w:t>
            </w:r>
          </w:p>
        </w:tc>
        <w:tc>
          <w:tcPr>
            <w:tcW w:w="3197" w:type="dxa"/>
            <w:shd w:val="clear" w:color="auto" w:fill="auto"/>
          </w:tcPr>
          <w:p w14:paraId="04A79B84" w14:textId="77777777" w:rsidR="004C4FCE" w:rsidRDefault="004C4FCE" w:rsidP="00C82C98">
            <w:pPr>
              <w:pStyle w:val="TAL"/>
            </w:pPr>
            <w:r>
              <w:t>For SMS over NAS, this event is detected when an SMSF is registered for a UE and the UE is reachable as determined by the AMF and the UDM.</w:t>
            </w:r>
          </w:p>
          <w:p w14:paraId="2D05D273" w14:textId="77777777" w:rsidR="004C4FCE" w:rsidRDefault="004C4FCE" w:rsidP="00C82C98">
            <w:pPr>
              <w:pStyle w:val="TAL"/>
            </w:pPr>
            <w:r>
              <w:t>For SMS over IP, the event is detected when the UE is reachable as determined by the AMF and the UDM regardless of an SMSF being registered.</w:t>
            </w:r>
          </w:p>
          <w:p w14:paraId="536741CB" w14:textId="77777777" w:rsidR="004C4FCE" w:rsidRPr="00140E21" w:rsidRDefault="004C4FCE" w:rsidP="00C82C98">
            <w:pPr>
              <w:pStyle w:val="TAL"/>
            </w:pPr>
            <w:r>
              <w:t>This enables the UE to receive an SMS. See clauses 4.2.5.2 and 4.2.5.3 (see NOTE 8).</w:t>
            </w:r>
          </w:p>
        </w:tc>
        <w:tc>
          <w:tcPr>
            <w:tcW w:w="2929" w:type="dxa"/>
            <w:shd w:val="clear" w:color="auto" w:fill="auto"/>
          </w:tcPr>
          <w:p w14:paraId="3B53F58B" w14:textId="77777777" w:rsidR="004C4FCE" w:rsidRPr="00140E21" w:rsidRDefault="004C4FCE" w:rsidP="00C82C98">
            <w:pPr>
              <w:pStyle w:val="TAL"/>
              <w:rPr>
                <w:lang w:eastAsia="ko-KR"/>
              </w:rPr>
            </w:pPr>
            <w:r>
              <w:rPr>
                <w:lang w:eastAsia="ko-KR"/>
              </w:rPr>
              <w:t>UDM</w:t>
            </w:r>
          </w:p>
        </w:tc>
      </w:tr>
      <w:tr w:rsidR="004C4FCE" w:rsidRPr="00140E21" w14:paraId="096F0134" w14:textId="77777777" w:rsidTr="00C82C98">
        <w:trPr>
          <w:trHeight w:val="490"/>
        </w:trPr>
        <w:tc>
          <w:tcPr>
            <w:tcW w:w="3450" w:type="dxa"/>
            <w:shd w:val="clear" w:color="auto" w:fill="auto"/>
          </w:tcPr>
          <w:p w14:paraId="507AD8FC" w14:textId="77777777" w:rsidR="004C4FCE" w:rsidRPr="00140E21" w:rsidRDefault="004C4FCE" w:rsidP="00C82C98">
            <w:pPr>
              <w:pStyle w:val="TAL"/>
              <w:rPr>
                <w:lang w:eastAsia="ko-KR"/>
              </w:rPr>
            </w:pPr>
            <w:r>
              <w:rPr>
                <w:lang w:eastAsia="ko-KR"/>
              </w:rPr>
              <w:t>UE memory available for SMS</w:t>
            </w:r>
          </w:p>
        </w:tc>
        <w:tc>
          <w:tcPr>
            <w:tcW w:w="3197" w:type="dxa"/>
            <w:shd w:val="clear" w:color="auto" w:fill="auto"/>
          </w:tcPr>
          <w:p w14:paraId="13E31BD5" w14:textId="77777777" w:rsidR="004C4FCE" w:rsidRPr="00140E21" w:rsidRDefault="004C4FCE" w:rsidP="00C82C98">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0AAF7D85" w14:textId="77777777" w:rsidR="004C4FCE" w:rsidRPr="00140E21" w:rsidRDefault="004C4FCE" w:rsidP="00C82C98">
            <w:pPr>
              <w:pStyle w:val="TAL"/>
              <w:rPr>
                <w:lang w:eastAsia="ko-KR"/>
              </w:rPr>
            </w:pPr>
            <w:r>
              <w:rPr>
                <w:lang w:eastAsia="ko-KR"/>
              </w:rPr>
              <w:t>UDM</w:t>
            </w:r>
          </w:p>
        </w:tc>
      </w:tr>
      <w:tr w:rsidR="004C4FCE" w:rsidRPr="00140E21" w14:paraId="56610B36" w14:textId="77777777" w:rsidTr="00C82C98">
        <w:trPr>
          <w:trHeight w:val="490"/>
        </w:trPr>
        <w:tc>
          <w:tcPr>
            <w:tcW w:w="3450" w:type="dxa"/>
            <w:shd w:val="clear" w:color="auto" w:fill="auto"/>
          </w:tcPr>
          <w:p w14:paraId="028DEFFA" w14:textId="77777777" w:rsidR="004C4FCE" w:rsidRPr="00140E21" w:rsidRDefault="004C4FCE" w:rsidP="00C82C98">
            <w:pPr>
              <w:pStyle w:val="TAL"/>
              <w:rPr>
                <w:lang w:eastAsia="ko-KR"/>
              </w:rPr>
            </w:pPr>
            <w:r>
              <w:rPr>
                <w:lang w:eastAsia="ko-KR"/>
              </w:rPr>
              <w:lastRenderedPageBreak/>
              <w:t>Number of registered UEs or established PDU Sessions</w:t>
            </w:r>
          </w:p>
        </w:tc>
        <w:tc>
          <w:tcPr>
            <w:tcW w:w="3197" w:type="dxa"/>
            <w:shd w:val="clear" w:color="auto" w:fill="auto"/>
          </w:tcPr>
          <w:p w14:paraId="1A3BF342" w14:textId="77777777" w:rsidR="004C4FCE" w:rsidRDefault="004C4FCE" w:rsidP="00C82C98">
            <w:pPr>
              <w:pStyle w:val="TAL"/>
            </w:pPr>
            <w:r>
              <w:t>It indicates the current number of registered UEs or established PDU Sessions for a network slice that is subject to NSAC.</w:t>
            </w:r>
          </w:p>
          <w:p w14:paraId="08EFEF9E" w14:textId="77777777" w:rsidR="004C4FCE" w:rsidRPr="00140E21" w:rsidRDefault="004C4FCE" w:rsidP="00C82C98">
            <w:pPr>
              <w:pStyle w:val="TAL"/>
            </w:pPr>
            <w:r>
              <w:t>For One-time Reporting with Immediate Reporting Flag set, NSACF reports the number of registered UEs or established PDU Sessions immediately.</w:t>
            </w:r>
          </w:p>
        </w:tc>
        <w:tc>
          <w:tcPr>
            <w:tcW w:w="2929" w:type="dxa"/>
            <w:shd w:val="clear" w:color="auto" w:fill="auto"/>
          </w:tcPr>
          <w:p w14:paraId="77C83332" w14:textId="77777777" w:rsidR="004C4FCE" w:rsidRPr="00140E21" w:rsidRDefault="004C4FCE" w:rsidP="00C82C98">
            <w:pPr>
              <w:pStyle w:val="TAL"/>
              <w:rPr>
                <w:lang w:eastAsia="ko-KR"/>
              </w:rPr>
            </w:pPr>
            <w:r>
              <w:rPr>
                <w:lang w:eastAsia="ko-KR"/>
              </w:rPr>
              <w:t>NSACF</w:t>
            </w:r>
          </w:p>
        </w:tc>
      </w:tr>
      <w:tr w:rsidR="004C4FCE" w:rsidRPr="00140E21" w14:paraId="61C0716C" w14:textId="77777777" w:rsidTr="00C82C98">
        <w:trPr>
          <w:trHeight w:val="490"/>
        </w:trPr>
        <w:tc>
          <w:tcPr>
            <w:tcW w:w="3450" w:type="dxa"/>
            <w:shd w:val="clear" w:color="auto" w:fill="auto"/>
          </w:tcPr>
          <w:p w14:paraId="63F7EECE" w14:textId="77777777" w:rsidR="004C4FCE" w:rsidRPr="00140E21" w:rsidRDefault="004C4FCE" w:rsidP="00C82C98">
            <w:pPr>
              <w:pStyle w:val="TAL"/>
              <w:rPr>
                <w:lang w:eastAsia="ko-KR"/>
              </w:rPr>
            </w:pPr>
            <w:r>
              <w:rPr>
                <w:lang w:eastAsia="ko-KR"/>
              </w:rPr>
              <w:t>Area Of Interest</w:t>
            </w:r>
          </w:p>
        </w:tc>
        <w:tc>
          <w:tcPr>
            <w:tcW w:w="3197" w:type="dxa"/>
            <w:shd w:val="clear" w:color="auto" w:fill="auto"/>
          </w:tcPr>
          <w:p w14:paraId="39914D06" w14:textId="77777777" w:rsidR="004C4FCE" w:rsidRPr="00140E21" w:rsidRDefault="004C4FCE" w:rsidP="00C82C98">
            <w:pPr>
              <w:pStyle w:val="TAL"/>
            </w:pPr>
            <w:r>
              <w:t>It indicates change of the UE presence in the Area Of Interest.</w:t>
            </w:r>
          </w:p>
        </w:tc>
        <w:tc>
          <w:tcPr>
            <w:tcW w:w="2929" w:type="dxa"/>
            <w:shd w:val="clear" w:color="auto" w:fill="auto"/>
          </w:tcPr>
          <w:p w14:paraId="1644A025" w14:textId="77777777" w:rsidR="004C4FCE" w:rsidRPr="00140E21" w:rsidRDefault="004C4FCE" w:rsidP="00C82C98">
            <w:pPr>
              <w:pStyle w:val="TAL"/>
              <w:rPr>
                <w:lang w:eastAsia="ko-KR"/>
              </w:rPr>
            </w:pPr>
            <w:r>
              <w:rPr>
                <w:lang w:eastAsia="ko-KR"/>
              </w:rPr>
              <w:t>AMF, GMLC</w:t>
            </w:r>
          </w:p>
        </w:tc>
      </w:tr>
      <w:tr w:rsidR="004C4FCE" w:rsidRPr="00140E21" w14:paraId="2B8CF69B" w14:textId="77777777" w:rsidTr="00C82C98">
        <w:trPr>
          <w:trHeight w:val="490"/>
        </w:trPr>
        <w:tc>
          <w:tcPr>
            <w:tcW w:w="3450" w:type="dxa"/>
            <w:shd w:val="clear" w:color="auto" w:fill="auto"/>
          </w:tcPr>
          <w:p w14:paraId="2ECC2F1A" w14:textId="77777777" w:rsidR="004C4FCE" w:rsidRPr="00140E21" w:rsidRDefault="004C4FCE" w:rsidP="00C82C98">
            <w:pPr>
              <w:pStyle w:val="TAL"/>
              <w:rPr>
                <w:lang w:eastAsia="ko-KR"/>
              </w:rPr>
            </w:pPr>
            <w:r>
              <w:rPr>
                <w:lang w:eastAsia="ko-KR"/>
              </w:rPr>
              <w:t>Group Member List Change</w:t>
            </w:r>
          </w:p>
        </w:tc>
        <w:tc>
          <w:tcPr>
            <w:tcW w:w="3197" w:type="dxa"/>
            <w:shd w:val="clear" w:color="auto" w:fill="auto"/>
          </w:tcPr>
          <w:p w14:paraId="6A37BD61" w14:textId="77777777" w:rsidR="004C4FCE" w:rsidRDefault="004C4FCE" w:rsidP="00C82C98">
            <w:pPr>
              <w:pStyle w:val="TAL"/>
            </w:pPr>
            <w:r>
              <w:t>It indicates the changes on the members of the group.</w:t>
            </w:r>
          </w:p>
          <w:p w14:paraId="77691045" w14:textId="77777777" w:rsidR="004C4FCE" w:rsidRPr="00140E21" w:rsidRDefault="004C4FCE" w:rsidP="00C82C98">
            <w:pPr>
              <w:pStyle w:val="TAL"/>
            </w:pPr>
            <w:r>
              <w:t>This event apply to a group of UEs (identified by an External Group ID), such as 5G VN group (see NOTE 9) or other groups.</w:t>
            </w:r>
          </w:p>
        </w:tc>
        <w:tc>
          <w:tcPr>
            <w:tcW w:w="2929" w:type="dxa"/>
            <w:shd w:val="clear" w:color="auto" w:fill="auto"/>
          </w:tcPr>
          <w:p w14:paraId="14A225B3" w14:textId="77777777" w:rsidR="004C4FCE" w:rsidRPr="00140E21" w:rsidRDefault="004C4FCE" w:rsidP="00C82C98">
            <w:pPr>
              <w:pStyle w:val="TAL"/>
              <w:rPr>
                <w:lang w:eastAsia="ko-KR"/>
              </w:rPr>
            </w:pPr>
            <w:r>
              <w:rPr>
                <w:lang w:eastAsia="ko-KR"/>
              </w:rPr>
              <w:t>UDM</w:t>
            </w:r>
          </w:p>
        </w:tc>
      </w:tr>
      <w:tr w:rsidR="004C4FCE" w:rsidRPr="00140E21" w14:paraId="5F152D96" w14:textId="77777777" w:rsidTr="00C82C98">
        <w:trPr>
          <w:trHeight w:val="490"/>
        </w:trPr>
        <w:tc>
          <w:tcPr>
            <w:tcW w:w="3450" w:type="dxa"/>
            <w:shd w:val="clear" w:color="auto" w:fill="auto"/>
          </w:tcPr>
          <w:p w14:paraId="59DD6316" w14:textId="77777777" w:rsidR="004C4FCE" w:rsidRPr="00140E21" w:rsidRDefault="004C4FCE" w:rsidP="00C82C98">
            <w:pPr>
              <w:pStyle w:val="TAL"/>
              <w:rPr>
                <w:lang w:eastAsia="ko-KR"/>
              </w:rPr>
            </w:pPr>
            <w:r>
              <w:rPr>
                <w:lang w:eastAsia="ko-KR"/>
              </w:rPr>
              <w:t>Session inactivity time</w:t>
            </w:r>
          </w:p>
        </w:tc>
        <w:tc>
          <w:tcPr>
            <w:tcW w:w="3197" w:type="dxa"/>
            <w:shd w:val="clear" w:color="auto" w:fill="auto"/>
          </w:tcPr>
          <w:p w14:paraId="1D2F2779" w14:textId="77777777" w:rsidR="004C4FCE" w:rsidRPr="00140E21" w:rsidRDefault="004C4FCE" w:rsidP="00C82C98">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50A16B0" w14:textId="77777777" w:rsidR="004C4FCE" w:rsidRPr="00140E21" w:rsidRDefault="004C4FCE" w:rsidP="00C82C98">
            <w:pPr>
              <w:pStyle w:val="TAL"/>
              <w:rPr>
                <w:lang w:eastAsia="ko-KR"/>
              </w:rPr>
            </w:pPr>
            <w:r>
              <w:rPr>
                <w:lang w:eastAsia="ko-KR"/>
              </w:rPr>
              <w:t>SMF</w:t>
            </w:r>
          </w:p>
        </w:tc>
      </w:tr>
      <w:tr w:rsidR="004C4FCE" w:rsidRPr="00140E21" w14:paraId="49057EFB" w14:textId="77777777" w:rsidTr="00C82C98">
        <w:trPr>
          <w:trHeight w:val="490"/>
        </w:trPr>
        <w:tc>
          <w:tcPr>
            <w:tcW w:w="3450" w:type="dxa"/>
            <w:shd w:val="clear" w:color="auto" w:fill="auto"/>
          </w:tcPr>
          <w:p w14:paraId="4A82B08E" w14:textId="77777777" w:rsidR="004C4FCE" w:rsidRPr="00140E21" w:rsidRDefault="004C4FCE" w:rsidP="00C82C98">
            <w:pPr>
              <w:pStyle w:val="TAL"/>
              <w:rPr>
                <w:lang w:eastAsia="ko-KR"/>
              </w:rPr>
            </w:pPr>
            <w:r>
              <w:rPr>
                <w:lang w:eastAsia="ko-KR"/>
              </w:rPr>
              <w:t>Traffic volume</w:t>
            </w:r>
          </w:p>
        </w:tc>
        <w:tc>
          <w:tcPr>
            <w:tcW w:w="3197" w:type="dxa"/>
            <w:shd w:val="clear" w:color="auto" w:fill="auto"/>
          </w:tcPr>
          <w:p w14:paraId="12BC01FE" w14:textId="77777777" w:rsidR="004C4FCE" w:rsidRPr="00140E21" w:rsidRDefault="004C4FCE" w:rsidP="00C82C98">
            <w:pPr>
              <w:pStyle w:val="TAL"/>
            </w:pPr>
            <w:r>
              <w:t>This event measures the traffic volume (UL and DL) aggregated for the PDU Session (NOTE 10).</w:t>
            </w:r>
          </w:p>
        </w:tc>
        <w:tc>
          <w:tcPr>
            <w:tcW w:w="2929" w:type="dxa"/>
            <w:shd w:val="clear" w:color="auto" w:fill="auto"/>
          </w:tcPr>
          <w:p w14:paraId="51A52EE9" w14:textId="77777777" w:rsidR="004C4FCE" w:rsidRPr="00140E21" w:rsidRDefault="004C4FCE" w:rsidP="00C82C98">
            <w:pPr>
              <w:pStyle w:val="TAL"/>
              <w:rPr>
                <w:lang w:eastAsia="ko-KR"/>
              </w:rPr>
            </w:pPr>
            <w:r>
              <w:rPr>
                <w:lang w:eastAsia="ko-KR"/>
              </w:rPr>
              <w:t>UPF</w:t>
            </w:r>
          </w:p>
        </w:tc>
      </w:tr>
      <w:tr w:rsidR="004C4FCE" w:rsidRPr="00140E21" w14:paraId="2D4A8BF2" w14:textId="77777777" w:rsidTr="00C82C98">
        <w:trPr>
          <w:trHeight w:val="490"/>
        </w:trPr>
        <w:tc>
          <w:tcPr>
            <w:tcW w:w="3450" w:type="dxa"/>
            <w:shd w:val="clear" w:color="auto" w:fill="auto"/>
          </w:tcPr>
          <w:p w14:paraId="72E530F5" w14:textId="77777777" w:rsidR="004C4FCE" w:rsidRPr="00140E21" w:rsidRDefault="004C4FCE" w:rsidP="00C82C98">
            <w:pPr>
              <w:pStyle w:val="TAL"/>
              <w:rPr>
                <w:lang w:eastAsia="ko-KR"/>
              </w:rPr>
            </w:pPr>
            <w:r>
              <w:rPr>
                <w:lang w:eastAsia="ko-KR"/>
              </w:rPr>
              <w:t>UL/DL data rate</w:t>
            </w:r>
          </w:p>
        </w:tc>
        <w:tc>
          <w:tcPr>
            <w:tcW w:w="3197" w:type="dxa"/>
            <w:shd w:val="clear" w:color="auto" w:fill="auto"/>
          </w:tcPr>
          <w:p w14:paraId="5D9415AC" w14:textId="77777777" w:rsidR="004C4FCE" w:rsidRPr="00140E21" w:rsidRDefault="004C4FCE" w:rsidP="00C82C98">
            <w:pPr>
              <w:pStyle w:val="TAL"/>
            </w:pPr>
            <w:r>
              <w:t>This event measures the data rate (UL and DL) aggregated for the PDU Session (NOTE 10).</w:t>
            </w:r>
          </w:p>
        </w:tc>
        <w:tc>
          <w:tcPr>
            <w:tcW w:w="2929" w:type="dxa"/>
            <w:shd w:val="clear" w:color="auto" w:fill="auto"/>
          </w:tcPr>
          <w:p w14:paraId="15104C44" w14:textId="77777777" w:rsidR="004C4FCE" w:rsidRPr="00140E21" w:rsidRDefault="004C4FCE" w:rsidP="00C82C98">
            <w:pPr>
              <w:pStyle w:val="TAL"/>
              <w:rPr>
                <w:lang w:eastAsia="ko-KR"/>
              </w:rPr>
            </w:pPr>
            <w:r>
              <w:rPr>
                <w:lang w:eastAsia="ko-KR"/>
              </w:rPr>
              <w:t>UPF</w:t>
            </w:r>
          </w:p>
        </w:tc>
      </w:tr>
      <w:tr w:rsidR="004C4FCE" w:rsidRPr="00140E21" w14:paraId="35716FE7" w14:textId="77777777" w:rsidTr="00C82C98">
        <w:trPr>
          <w:trHeight w:val="490"/>
        </w:trPr>
        <w:tc>
          <w:tcPr>
            <w:tcW w:w="3450" w:type="dxa"/>
            <w:shd w:val="clear" w:color="auto" w:fill="auto"/>
          </w:tcPr>
          <w:p w14:paraId="1FE78215" w14:textId="77777777" w:rsidR="004C4FCE" w:rsidRPr="00140E21" w:rsidRDefault="004C4FCE" w:rsidP="00C82C98">
            <w:pPr>
              <w:pStyle w:val="TAL"/>
              <w:rPr>
                <w:lang w:eastAsia="ko-KR"/>
              </w:rPr>
            </w:pPr>
            <w:r>
              <w:rPr>
                <w:lang w:eastAsia="ko-KR"/>
              </w:rPr>
              <w:t>Application Detection</w:t>
            </w:r>
          </w:p>
        </w:tc>
        <w:tc>
          <w:tcPr>
            <w:tcW w:w="3197" w:type="dxa"/>
            <w:shd w:val="clear" w:color="auto" w:fill="auto"/>
          </w:tcPr>
          <w:p w14:paraId="0F7617D4" w14:textId="77777777" w:rsidR="004C4FCE" w:rsidRDefault="004C4FCE" w:rsidP="00C82C98">
            <w:pPr>
              <w:pStyle w:val="TAL"/>
            </w:pPr>
            <w:r>
              <w:t>Detection of application start or stop</w:t>
            </w:r>
          </w:p>
          <w:p w14:paraId="407CDC55" w14:textId="77777777" w:rsidR="004C4FCE" w:rsidRPr="00140E21" w:rsidRDefault="004C4FCE" w:rsidP="00C82C98">
            <w:pPr>
              <w:pStyle w:val="TAL"/>
            </w:pPr>
            <w:r>
              <w:t>(See NOTE 11), as described in clause 6.1.3.18 of TS 23.503 [20].</w:t>
            </w:r>
          </w:p>
        </w:tc>
        <w:tc>
          <w:tcPr>
            <w:tcW w:w="2929" w:type="dxa"/>
            <w:shd w:val="clear" w:color="auto" w:fill="auto"/>
          </w:tcPr>
          <w:p w14:paraId="111D8B30" w14:textId="77777777" w:rsidR="004C4FCE" w:rsidRPr="00140E21" w:rsidRDefault="004C4FCE" w:rsidP="00C82C98">
            <w:pPr>
              <w:pStyle w:val="TAL"/>
              <w:rPr>
                <w:lang w:eastAsia="ko-KR"/>
              </w:rPr>
            </w:pPr>
            <w:r>
              <w:rPr>
                <w:lang w:eastAsia="ko-KR"/>
              </w:rPr>
              <w:t>PCF</w:t>
            </w:r>
          </w:p>
        </w:tc>
      </w:tr>
      <w:tr w:rsidR="00D5539F" w:rsidRPr="00140E21" w14:paraId="29451025" w14:textId="77777777" w:rsidTr="00C82C98">
        <w:trPr>
          <w:trHeight w:val="490"/>
        </w:trPr>
        <w:tc>
          <w:tcPr>
            <w:tcW w:w="3450" w:type="dxa"/>
            <w:shd w:val="clear" w:color="auto" w:fill="auto"/>
          </w:tcPr>
          <w:p w14:paraId="37424209" w14:textId="6848B857" w:rsidR="00D5539F" w:rsidRDefault="00D5539F" w:rsidP="00C82C98">
            <w:pPr>
              <w:pStyle w:val="TAL"/>
              <w:rPr>
                <w:lang w:eastAsia="ko-KR"/>
              </w:rPr>
            </w:pPr>
            <w:ins w:id="556" w:author="Wen Wang" w:date="2024-11-22T02:14:00Z">
              <w:r w:rsidRPr="00D5539F">
                <w:rPr>
                  <w:lang w:eastAsia="ko-KR"/>
                </w:rPr>
                <w:t>Energy Consumption</w:t>
              </w:r>
            </w:ins>
          </w:p>
        </w:tc>
        <w:tc>
          <w:tcPr>
            <w:tcW w:w="3197" w:type="dxa"/>
            <w:shd w:val="clear" w:color="auto" w:fill="auto"/>
          </w:tcPr>
          <w:p w14:paraId="03EC185B" w14:textId="18A74FC4" w:rsidR="00D5539F" w:rsidRDefault="00D5539F" w:rsidP="00C82C98">
            <w:pPr>
              <w:pStyle w:val="TAL"/>
            </w:pPr>
            <w:ins w:id="557" w:author="Wen Wang" w:date="2024-11-22T02:16:00Z">
              <w:r w:rsidRPr="00D5539F">
                <w:t>This event provides exposure of energy consumption information</w:t>
              </w:r>
            </w:ins>
            <w:ins w:id="558" w:author="Wen Wang" w:date="2024-11-22T03:45:00Z">
              <w:r w:rsidR="0065476E">
                <w:t xml:space="preserve"> as </w:t>
              </w:r>
            </w:ins>
            <w:ins w:id="559" w:author="Wen Wang" w:date="2024-11-22T03:46:00Z">
              <w:r w:rsidR="0065476E" w:rsidRPr="0065476E">
                <w:t xml:space="preserve">required </w:t>
              </w:r>
              <w:proofErr w:type="spellStart"/>
              <w:r w:rsidR="0065476E" w:rsidRPr="0065476E">
                <w:t>granularies</w:t>
              </w:r>
              <w:proofErr w:type="spellEnd"/>
              <w:r w:rsidR="0065476E" w:rsidRPr="0065476E">
                <w:t xml:space="preserve"> (UE, PDU Session and/or QoS flow)</w:t>
              </w:r>
            </w:ins>
            <w:ins w:id="560" w:author="Wen Wang" w:date="2024-11-22T02:16:00Z">
              <w:r w:rsidRPr="00D5539F">
                <w:t xml:space="preserve"> as described in clause </w:t>
              </w:r>
            </w:ins>
            <w:ins w:id="561" w:author="Wen Wang" w:date="2024-11-22T02:19:00Z">
              <w:r w:rsidR="009C25E4" w:rsidRPr="009C25E4">
                <w:t>5.x.2.4</w:t>
              </w:r>
            </w:ins>
            <w:ins w:id="562" w:author="Wen Wang" w:date="2024-11-22T02:16:00Z">
              <w:r w:rsidRPr="00D5539F">
                <w:t xml:space="preserve"> of TS 23.501 [2]</w:t>
              </w:r>
            </w:ins>
          </w:p>
        </w:tc>
        <w:tc>
          <w:tcPr>
            <w:tcW w:w="2929" w:type="dxa"/>
            <w:shd w:val="clear" w:color="auto" w:fill="auto"/>
          </w:tcPr>
          <w:p w14:paraId="136F20AC" w14:textId="5DC759E5" w:rsidR="00D5539F" w:rsidRDefault="00D5539F" w:rsidP="00C82C98">
            <w:pPr>
              <w:pStyle w:val="TAL"/>
              <w:rPr>
                <w:lang w:eastAsia="zh-CN"/>
              </w:rPr>
            </w:pPr>
            <w:ins w:id="563" w:author="Wen Wang" w:date="2024-11-22T02:18:00Z">
              <w:r>
                <w:rPr>
                  <w:rFonts w:hint="eastAsia"/>
                  <w:lang w:eastAsia="zh-CN"/>
                </w:rPr>
                <w:t>E</w:t>
              </w:r>
              <w:r>
                <w:rPr>
                  <w:lang w:eastAsia="zh-CN"/>
                </w:rPr>
                <w:t>IF</w:t>
              </w:r>
            </w:ins>
          </w:p>
        </w:tc>
      </w:tr>
      <w:tr w:rsidR="004C4FCE" w:rsidRPr="00140E21" w14:paraId="51149C1F" w14:textId="77777777" w:rsidTr="00C82C98">
        <w:trPr>
          <w:trHeight w:val="150"/>
        </w:trPr>
        <w:tc>
          <w:tcPr>
            <w:tcW w:w="9576" w:type="dxa"/>
            <w:gridSpan w:val="3"/>
            <w:shd w:val="clear" w:color="auto" w:fill="auto"/>
          </w:tcPr>
          <w:p w14:paraId="5BDEC4FC" w14:textId="77777777" w:rsidR="004C4FCE" w:rsidRPr="00140E21" w:rsidRDefault="004C4FCE" w:rsidP="00C82C9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C37F01C" w14:textId="77777777" w:rsidR="004C4FCE" w:rsidRDefault="004C4FCE" w:rsidP="00C82C98">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59031F9D" w14:textId="77777777" w:rsidR="004C4FCE" w:rsidRDefault="004C4FCE" w:rsidP="00C82C98">
            <w:pPr>
              <w:pStyle w:val="TAN"/>
              <w:ind w:left="1305" w:hanging="426"/>
              <w:rPr>
                <w:rFonts w:eastAsia="SimSun"/>
              </w:rPr>
            </w:pPr>
            <w:r>
              <w:rPr>
                <w:rFonts w:eastAsia="SimSun"/>
              </w:rPr>
              <w:t>1)</w:t>
            </w:r>
            <w:r>
              <w:rPr>
                <w:rFonts w:eastAsia="SimSun"/>
              </w:rPr>
              <w:tab/>
              <w:t>Equipment identifier (PEI).</w:t>
            </w:r>
          </w:p>
          <w:p w14:paraId="67E0A1C6" w14:textId="77777777" w:rsidR="004C4FCE" w:rsidRDefault="004C4FCE" w:rsidP="00C82C98">
            <w:pPr>
              <w:pStyle w:val="TAN"/>
              <w:ind w:left="1305" w:hanging="426"/>
              <w:rPr>
                <w:rFonts w:eastAsia="SimSun"/>
              </w:rPr>
            </w:pPr>
            <w:r>
              <w:rPr>
                <w:rFonts w:eastAsia="SimSun"/>
              </w:rPr>
              <w:t>2)</w:t>
            </w:r>
            <w:r>
              <w:rPr>
                <w:rFonts w:eastAsia="SimSun"/>
              </w:rPr>
              <w:tab/>
              <w:t>Subscription identifiers (e.g. GPSI).</w:t>
            </w:r>
          </w:p>
          <w:p w14:paraId="2FAB1DAB" w14:textId="77777777" w:rsidR="004C4FCE" w:rsidRPr="00140E21" w:rsidRDefault="004C4FCE" w:rsidP="00C82C98">
            <w:pPr>
              <w:pStyle w:val="TAN"/>
              <w:rPr>
                <w:rFonts w:eastAsia="SimSun"/>
              </w:rPr>
            </w:pPr>
            <w:r>
              <w:rPr>
                <w:rFonts w:eastAsia="SimSun"/>
              </w:rPr>
              <w:tab/>
              <w:t>This event can be used by AF to implement certain capabilities, for e.g. send welcome SMS to subscriber, etc.</w:t>
            </w:r>
          </w:p>
          <w:p w14:paraId="529E02CF" w14:textId="77777777" w:rsidR="004C4FCE" w:rsidRPr="00140E21" w:rsidRDefault="004C4FCE" w:rsidP="00C82C98">
            <w:pPr>
              <w:pStyle w:val="TAN"/>
              <w:rPr>
                <w:lang w:eastAsia="ko-KR"/>
              </w:rPr>
            </w:pPr>
            <w:r w:rsidRPr="00140E21">
              <w:rPr>
                <w:lang w:eastAsia="ko-KR"/>
              </w:rPr>
              <w:t>NOTE 3:</w:t>
            </w:r>
            <w:r w:rsidRPr="00140E21">
              <w:rPr>
                <w:lang w:eastAsia="ko-KR"/>
              </w:rPr>
              <w:tab/>
              <w:t>CN type of CN Type change event is defined in clause 5.17.5.1 of TS 23.501 [2].</w:t>
            </w:r>
          </w:p>
          <w:p w14:paraId="12DEA94D" w14:textId="77777777" w:rsidR="004C4FCE" w:rsidRDefault="004C4FCE" w:rsidP="00C82C9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311AA3F" w14:textId="77777777" w:rsidR="004C4FCE" w:rsidRDefault="004C4FCE" w:rsidP="00C82C98">
            <w:pPr>
              <w:pStyle w:val="TAN"/>
              <w:rPr>
                <w:lang w:eastAsia="ko-KR"/>
              </w:rPr>
            </w:pPr>
            <w:r>
              <w:rPr>
                <w:lang w:eastAsia="ko-KR"/>
              </w:rPr>
              <w:t>NOTE 5:</w:t>
            </w:r>
            <w:r>
              <w:rPr>
                <w:lang w:eastAsia="ko-KR"/>
              </w:rPr>
              <w:tab/>
              <w:t>Maximum Latency, Maximum Response Time and Suggested number of downlink packets are defined in clause 4.15.6.3a.</w:t>
            </w:r>
          </w:p>
          <w:p w14:paraId="57BCDA00" w14:textId="77777777" w:rsidR="004C4FCE" w:rsidRDefault="004C4FCE" w:rsidP="00C82C9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30404CD" w14:textId="77777777" w:rsidR="004C4FCE" w:rsidRDefault="004C4FCE" w:rsidP="00C82C9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C38EBF0" w14:textId="77777777" w:rsidR="004C4FCE" w:rsidRDefault="004C4FCE" w:rsidP="00C82C9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EC02A43" w14:textId="77777777" w:rsidR="004C4FCE" w:rsidRDefault="004C4FCE" w:rsidP="00C82C98">
            <w:pPr>
              <w:pStyle w:val="TAN"/>
              <w:rPr>
                <w:lang w:eastAsia="ko-KR"/>
              </w:rPr>
            </w:pPr>
            <w:r>
              <w:rPr>
                <w:lang w:eastAsia="ko-KR"/>
              </w:rPr>
              <w:tab/>
              <w:t>The event "UE reachability for SMS delivery" for SMS over IP is used by HSS as described in clause 5.5.6.3 of TS 23.632 [68].</w:t>
            </w:r>
          </w:p>
          <w:p w14:paraId="6D220F2C" w14:textId="77777777" w:rsidR="004C4FCE" w:rsidRDefault="004C4FCE" w:rsidP="00C82C98">
            <w:pPr>
              <w:pStyle w:val="TAN"/>
              <w:rPr>
                <w:lang w:eastAsia="ko-KR"/>
              </w:rPr>
            </w:pPr>
            <w:r>
              <w:rPr>
                <w:lang w:eastAsia="ko-KR"/>
              </w:rPr>
              <w:t>NOTE 9:</w:t>
            </w:r>
            <w:r>
              <w:rPr>
                <w:lang w:eastAsia="ko-KR"/>
              </w:rPr>
              <w:tab/>
              <w:t>5G VN group management is defined in the clause 5.29.2 of TS 23.501 [2].</w:t>
            </w:r>
          </w:p>
          <w:p w14:paraId="4EAD0C16" w14:textId="77777777" w:rsidR="004C4FCE" w:rsidRDefault="004C4FCE" w:rsidP="00C82C98">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FB580A1" w14:textId="77777777" w:rsidR="004C4FCE" w:rsidRPr="00140E21" w:rsidRDefault="004C4FCE" w:rsidP="00C82C98">
            <w:pPr>
              <w:pStyle w:val="TAN"/>
              <w:rPr>
                <w:lang w:eastAsia="ko-KR"/>
              </w:rPr>
            </w:pPr>
            <w:r>
              <w:rPr>
                <w:lang w:eastAsia="ko-KR"/>
              </w:rPr>
              <w:t>NOTE 11:</w:t>
            </w:r>
            <w:r>
              <w:rPr>
                <w:lang w:eastAsia="ko-KR"/>
              </w:rPr>
              <w:tab/>
              <w:t>This event uses bulk subscription/notification, which may impact the PCF/SMF/UPF performance.</w:t>
            </w:r>
          </w:p>
        </w:tc>
      </w:tr>
    </w:tbl>
    <w:p w14:paraId="218FB999" w14:textId="21CFDF6D" w:rsidR="004C4FCE" w:rsidRPr="004C4FCE" w:rsidRDefault="004C4FCE" w:rsidP="00E52E66">
      <w:pPr>
        <w:rPr>
          <w:lang w:eastAsia="zh-CN"/>
        </w:rPr>
      </w:pPr>
    </w:p>
    <w:p w14:paraId="3EBB1EF5" w14:textId="77777777" w:rsidR="004C4FCE" w:rsidRPr="004C4FCE" w:rsidRDefault="004C4FCE" w:rsidP="00E52E66">
      <w:pPr>
        <w:rPr>
          <w:lang w:eastAsia="zh-CN"/>
        </w:rPr>
      </w:pPr>
    </w:p>
    <w:p w14:paraId="2A246162" w14:textId="34D5E087"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C4FCE">
        <w:rPr>
          <w:rFonts w:ascii="Arial" w:hAnsi="Arial" w:cs="Arial"/>
          <w:color w:val="FF0000"/>
          <w:sz w:val="28"/>
          <w:szCs w:val="28"/>
          <w:lang w:val="en-US"/>
        </w:rPr>
        <w:t>* * *</w:t>
      </w:r>
      <w:r w:rsidR="00F622FB" w:rsidRPr="004C4FCE">
        <w:rPr>
          <w:rFonts w:ascii="Arial" w:hAnsi="Arial" w:cs="Arial"/>
          <w:color w:val="FF0000"/>
          <w:sz w:val="28"/>
          <w:szCs w:val="28"/>
          <w:lang w:val="en-US"/>
        </w:rPr>
        <w:t xml:space="preserve"> </w:t>
      </w:r>
      <w:r w:rsidRPr="004C4FCE">
        <w:rPr>
          <w:rFonts w:ascii="Arial" w:hAnsi="Arial" w:cs="Arial"/>
          <w:color w:val="FF0000"/>
          <w:sz w:val="28"/>
          <w:szCs w:val="28"/>
          <w:lang w:val="en-US" w:eastAsia="zh-CN"/>
        </w:rPr>
        <w:t xml:space="preserve">End of changes </w:t>
      </w:r>
      <w:r w:rsidRPr="004C4FCE">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9FE9" w14:textId="77777777" w:rsidR="00EF0129" w:rsidRDefault="00EF0129">
      <w:r>
        <w:separator/>
      </w:r>
    </w:p>
  </w:endnote>
  <w:endnote w:type="continuationSeparator" w:id="0">
    <w:p w14:paraId="444C4F69" w14:textId="77777777" w:rsidR="00EF0129" w:rsidRDefault="00EF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8265" w14:textId="77777777" w:rsidR="00EF0129" w:rsidRDefault="00EF0129">
      <w:r>
        <w:separator/>
      </w:r>
    </w:p>
  </w:footnote>
  <w:footnote w:type="continuationSeparator" w:id="0">
    <w:p w14:paraId="6E3F6B99" w14:textId="77777777" w:rsidR="00EF0129" w:rsidRDefault="00EF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D1590B"/>
    <w:multiLevelType w:val="hybridMultilevel"/>
    <w:tmpl w:val="5CB62DF8"/>
    <w:lvl w:ilvl="0" w:tplc="114AC94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25799201">
    <w:abstractNumId w:val="3"/>
  </w:num>
  <w:num w:numId="2" w16cid:durableId="1118833331">
    <w:abstractNumId w:val="0"/>
  </w:num>
  <w:num w:numId="3" w16cid:durableId="716591920">
    <w:abstractNumId w:val="6"/>
  </w:num>
  <w:num w:numId="4" w16cid:durableId="826941831">
    <w:abstractNumId w:val="1"/>
  </w:num>
  <w:num w:numId="5" w16cid:durableId="193420571">
    <w:abstractNumId w:val="4"/>
  </w:num>
  <w:num w:numId="6" w16cid:durableId="1183591812">
    <w:abstractNumId w:val="2"/>
  </w:num>
  <w:num w:numId="7" w16cid:durableId="2139758528">
    <w:abstractNumId w:val="8"/>
  </w:num>
  <w:num w:numId="8" w16cid:durableId="2139686875">
    <w:abstractNumId w:val="7"/>
  </w:num>
  <w:num w:numId="9" w16cid:durableId="2016375099">
    <w:abstractNumId w:val="5"/>
  </w:num>
  <w:num w:numId="10" w16cid:durableId="453869280">
    <w:abstractNumId w:val="11"/>
  </w:num>
  <w:num w:numId="11" w16cid:durableId="285082246">
    <w:abstractNumId w:val="9"/>
  </w:num>
  <w:num w:numId="12" w16cid:durableId="21402979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Wen Wang">
    <w15:presenceInfo w15:providerId="AD" w15:userId="S::11070359@vivo.com::663cba60-6f2f-4cb0-8c3e-1ce24a35bfd3"/>
  </w15:person>
  <w15:person w15:author="vivo user 2">
    <w15:presenceInfo w15:providerId="None" w15:userId="vivo user 2"/>
  </w15:person>
  <w15:person w15:author="vivo user 3">
    <w15:presenceInfo w15:providerId="None" w15:userId="vivo user 3"/>
  </w15:person>
  <w15:person w15:author="CMCC paper">
    <w15:presenceInfo w15:providerId="None" w15:userId="CMCC pap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5A"/>
    <w:rsid w:val="0000137D"/>
    <w:rsid w:val="00001620"/>
    <w:rsid w:val="00001E1C"/>
    <w:rsid w:val="00006AB5"/>
    <w:rsid w:val="00007226"/>
    <w:rsid w:val="00010F3C"/>
    <w:rsid w:val="00011500"/>
    <w:rsid w:val="00016B13"/>
    <w:rsid w:val="00017CD7"/>
    <w:rsid w:val="00022A4C"/>
    <w:rsid w:val="00022E4A"/>
    <w:rsid w:val="0002467C"/>
    <w:rsid w:val="00024BE8"/>
    <w:rsid w:val="00025BAA"/>
    <w:rsid w:val="00030A49"/>
    <w:rsid w:val="000313A5"/>
    <w:rsid w:val="00031741"/>
    <w:rsid w:val="000327FF"/>
    <w:rsid w:val="0003372A"/>
    <w:rsid w:val="000340FD"/>
    <w:rsid w:val="000347B9"/>
    <w:rsid w:val="00035E75"/>
    <w:rsid w:val="0003637E"/>
    <w:rsid w:val="00037E2E"/>
    <w:rsid w:val="00041B29"/>
    <w:rsid w:val="0004742B"/>
    <w:rsid w:val="000515D6"/>
    <w:rsid w:val="00051B1E"/>
    <w:rsid w:val="00051D24"/>
    <w:rsid w:val="00056382"/>
    <w:rsid w:val="0005654F"/>
    <w:rsid w:val="00056559"/>
    <w:rsid w:val="00063FB8"/>
    <w:rsid w:val="00064DC9"/>
    <w:rsid w:val="00064EC0"/>
    <w:rsid w:val="00066E21"/>
    <w:rsid w:val="000729A0"/>
    <w:rsid w:val="00073101"/>
    <w:rsid w:val="00073709"/>
    <w:rsid w:val="00075937"/>
    <w:rsid w:val="00085981"/>
    <w:rsid w:val="00087725"/>
    <w:rsid w:val="00090504"/>
    <w:rsid w:val="000941D7"/>
    <w:rsid w:val="00094B7A"/>
    <w:rsid w:val="00096930"/>
    <w:rsid w:val="0009737E"/>
    <w:rsid w:val="000A0388"/>
    <w:rsid w:val="000A2BAC"/>
    <w:rsid w:val="000A339D"/>
    <w:rsid w:val="000A378E"/>
    <w:rsid w:val="000A6394"/>
    <w:rsid w:val="000A69A0"/>
    <w:rsid w:val="000A7B18"/>
    <w:rsid w:val="000B2780"/>
    <w:rsid w:val="000B285F"/>
    <w:rsid w:val="000B6D8E"/>
    <w:rsid w:val="000B7FED"/>
    <w:rsid w:val="000C038A"/>
    <w:rsid w:val="000C0B14"/>
    <w:rsid w:val="000C1882"/>
    <w:rsid w:val="000C1C75"/>
    <w:rsid w:val="000C2C96"/>
    <w:rsid w:val="000C4051"/>
    <w:rsid w:val="000C415F"/>
    <w:rsid w:val="000C5060"/>
    <w:rsid w:val="000C5158"/>
    <w:rsid w:val="000C6598"/>
    <w:rsid w:val="000C6981"/>
    <w:rsid w:val="000C6DD7"/>
    <w:rsid w:val="000D0C31"/>
    <w:rsid w:val="000D44B3"/>
    <w:rsid w:val="000D6743"/>
    <w:rsid w:val="000E08D0"/>
    <w:rsid w:val="000E246F"/>
    <w:rsid w:val="000E55B4"/>
    <w:rsid w:val="000E627A"/>
    <w:rsid w:val="000E6321"/>
    <w:rsid w:val="000F0CC9"/>
    <w:rsid w:val="000F3378"/>
    <w:rsid w:val="000F3A53"/>
    <w:rsid w:val="000F48C0"/>
    <w:rsid w:val="00100733"/>
    <w:rsid w:val="00102980"/>
    <w:rsid w:val="001033F0"/>
    <w:rsid w:val="00104698"/>
    <w:rsid w:val="001048FF"/>
    <w:rsid w:val="001063A1"/>
    <w:rsid w:val="00112D9D"/>
    <w:rsid w:val="00120800"/>
    <w:rsid w:val="0012283C"/>
    <w:rsid w:val="001261B5"/>
    <w:rsid w:val="00126347"/>
    <w:rsid w:val="00134728"/>
    <w:rsid w:val="0013586F"/>
    <w:rsid w:val="0013654F"/>
    <w:rsid w:val="001411E3"/>
    <w:rsid w:val="00141D97"/>
    <w:rsid w:val="00143B3F"/>
    <w:rsid w:val="0014546D"/>
    <w:rsid w:val="00145D43"/>
    <w:rsid w:val="001505AE"/>
    <w:rsid w:val="00152426"/>
    <w:rsid w:val="00152502"/>
    <w:rsid w:val="0015260E"/>
    <w:rsid w:val="001557BF"/>
    <w:rsid w:val="00156BE7"/>
    <w:rsid w:val="001600A6"/>
    <w:rsid w:val="00171164"/>
    <w:rsid w:val="00172511"/>
    <w:rsid w:val="0017264C"/>
    <w:rsid w:val="00172C97"/>
    <w:rsid w:val="00174ACA"/>
    <w:rsid w:val="00174CD9"/>
    <w:rsid w:val="00175A35"/>
    <w:rsid w:val="001775B5"/>
    <w:rsid w:val="00181715"/>
    <w:rsid w:val="001851F7"/>
    <w:rsid w:val="001866C4"/>
    <w:rsid w:val="00190208"/>
    <w:rsid w:val="0019129B"/>
    <w:rsid w:val="00192C2A"/>
    <w:rsid w:val="00192C46"/>
    <w:rsid w:val="00193AE9"/>
    <w:rsid w:val="00194713"/>
    <w:rsid w:val="00195AF1"/>
    <w:rsid w:val="001A08B3"/>
    <w:rsid w:val="001A0CE4"/>
    <w:rsid w:val="001A2367"/>
    <w:rsid w:val="001A2D21"/>
    <w:rsid w:val="001A39E7"/>
    <w:rsid w:val="001A563B"/>
    <w:rsid w:val="001A7B60"/>
    <w:rsid w:val="001B17BE"/>
    <w:rsid w:val="001B1FC4"/>
    <w:rsid w:val="001B273A"/>
    <w:rsid w:val="001B40B3"/>
    <w:rsid w:val="001B52F0"/>
    <w:rsid w:val="001B562D"/>
    <w:rsid w:val="001B7A65"/>
    <w:rsid w:val="001B7B4F"/>
    <w:rsid w:val="001C1013"/>
    <w:rsid w:val="001C2112"/>
    <w:rsid w:val="001C21CD"/>
    <w:rsid w:val="001C50D7"/>
    <w:rsid w:val="001C59E1"/>
    <w:rsid w:val="001D0D9B"/>
    <w:rsid w:val="001D221B"/>
    <w:rsid w:val="001D4162"/>
    <w:rsid w:val="001E1B4F"/>
    <w:rsid w:val="001E1FE5"/>
    <w:rsid w:val="001E41F3"/>
    <w:rsid w:val="001E637F"/>
    <w:rsid w:val="001E6BDF"/>
    <w:rsid w:val="001F0020"/>
    <w:rsid w:val="001F3F3B"/>
    <w:rsid w:val="001F6F51"/>
    <w:rsid w:val="002007C2"/>
    <w:rsid w:val="00202290"/>
    <w:rsid w:val="00206730"/>
    <w:rsid w:val="00206FBF"/>
    <w:rsid w:val="00211A93"/>
    <w:rsid w:val="00214039"/>
    <w:rsid w:val="00220D65"/>
    <w:rsid w:val="00221535"/>
    <w:rsid w:val="00222948"/>
    <w:rsid w:val="0022416C"/>
    <w:rsid w:val="00225228"/>
    <w:rsid w:val="002310F1"/>
    <w:rsid w:val="00231829"/>
    <w:rsid w:val="002352EB"/>
    <w:rsid w:val="00236944"/>
    <w:rsid w:val="00237711"/>
    <w:rsid w:val="0024013C"/>
    <w:rsid w:val="002403BB"/>
    <w:rsid w:val="002407A4"/>
    <w:rsid w:val="00243D40"/>
    <w:rsid w:val="0024408F"/>
    <w:rsid w:val="00244BDE"/>
    <w:rsid w:val="00245A8A"/>
    <w:rsid w:val="00245FD3"/>
    <w:rsid w:val="002478A7"/>
    <w:rsid w:val="00251AFB"/>
    <w:rsid w:val="002535D6"/>
    <w:rsid w:val="0026004D"/>
    <w:rsid w:val="00260EBA"/>
    <w:rsid w:val="00261083"/>
    <w:rsid w:val="002640DD"/>
    <w:rsid w:val="002642D4"/>
    <w:rsid w:val="00267024"/>
    <w:rsid w:val="002679B7"/>
    <w:rsid w:val="002732F2"/>
    <w:rsid w:val="00274FBB"/>
    <w:rsid w:val="00275D12"/>
    <w:rsid w:val="00276D09"/>
    <w:rsid w:val="00280BA0"/>
    <w:rsid w:val="002811A0"/>
    <w:rsid w:val="0028249F"/>
    <w:rsid w:val="00284FEB"/>
    <w:rsid w:val="00285834"/>
    <w:rsid w:val="002860C4"/>
    <w:rsid w:val="00286FEC"/>
    <w:rsid w:val="00287017"/>
    <w:rsid w:val="002922E3"/>
    <w:rsid w:val="00294218"/>
    <w:rsid w:val="002A28AD"/>
    <w:rsid w:val="002A37C3"/>
    <w:rsid w:val="002A4205"/>
    <w:rsid w:val="002A4B78"/>
    <w:rsid w:val="002A5428"/>
    <w:rsid w:val="002A577B"/>
    <w:rsid w:val="002A693D"/>
    <w:rsid w:val="002A6AEB"/>
    <w:rsid w:val="002B3F07"/>
    <w:rsid w:val="002B5741"/>
    <w:rsid w:val="002B67D2"/>
    <w:rsid w:val="002B69EF"/>
    <w:rsid w:val="002B7520"/>
    <w:rsid w:val="002C084D"/>
    <w:rsid w:val="002C0894"/>
    <w:rsid w:val="002C786C"/>
    <w:rsid w:val="002C7D7D"/>
    <w:rsid w:val="002D02AB"/>
    <w:rsid w:val="002D1533"/>
    <w:rsid w:val="002D3EF8"/>
    <w:rsid w:val="002E1333"/>
    <w:rsid w:val="002E2847"/>
    <w:rsid w:val="002E2E0B"/>
    <w:rsid w:val="002E3BAE"/>
    <w:rsid w:val="002E472E"/>
    <w:rsid w:val="002E5D45"/>
    <w:rsid w:val="002E6D3F"/>
    <w:rsid w:val="002E7ADC"/>
    <w:rsid w:val="002E7E21"/>
    <w:rsid w:val="002F3D72"/>
    <w:rsid w:val="002F5346"/>
    <w:rsid w:val="00300F20"/>
    <w:rsid w:val="00300FC1"/>
    <w:rsid w:val="003031DA"/>
    <w:rsid w:val="00303424"/>
    <w:rsid w:val="003043AC"/>
    <w:rsid w:val="0030526B"/>
    <w:rsid w:val="00305409"/>
    <w:rsid w:val="00307187"/>
    <w:rsid w:val="00310EF8"/>
    <w:rsid w:val="00313EBA"/>
    <w:rsid w:val="003151D7"/>
    <w:rsid w:val="0031769F"/>
    <w:rsid w:val="00317AC7"/>
    <w:rsid w:val="003209F4"/>
    <w:rsid w:val="003211A6"/>
    <w:rsid w:val="00321785"/>
    <w:rsid w:val="00321CAF"/>
    <w:rsid w:val="00324A90"/>
    <w:rsid w:val="003268EE"/>
    <w:rsid w:val="003271D8"/>
    <w:rsid w:val="00333323"/>
    <w:rsid w:val="00333463"/>
    <w:rsid w:val="00333AC8"/>
    <w:rsid w:val="00335A19"/>
    <w:rsid w:val="00336180"/>
    <w:rsid w:val="00336984"/>
    <w:rsid w:val="003429D0"/>
    <w:rsid w:val="003432F4"/>
    <w:rsid w:val="00343B2E"/>
    <w:rsid w:val="00346916"/>
    <w:rsid w:val="00346DAD"/>
    <w:rsid w:val="0034753D"/>
    <w:rsid w:val="0034772D"/>
    <w:rsid w:val="00351224"/>
    <w:rsid w:val="003513C7"/>
    <w:rsid w:val="00354060"/>
    <w:rsid w:val="003553DC"/>
    <w:rsid w:val="003579D8"/>
    <w:rsid w:val="003609CB"/>
    <w:rsid w:val="003609EF"/>
    <w:rsid w:val="0036231A"/>
    <w:rsid w:val="00366CD7"/>
    <w:rsid w:val="00367A7E"/>
    <w:rsid w:val="00367C24"/>
    <w:rsid w:val="00371820"/>
    <w:rsid w:val="003719C3"/>
    <w:rsid w:val="003728A4"/>
    <w:rsid w:val="00373909"/>
    <w:rsid w:val="00374DD4"/>
    <w:rsid w:val="003846B4"/>
    <w:rsid w:val="0038647F"/>
    <w:rsid w:val="0039046B"/>
    <w:rsid w:val="003952DC"/>
    <w:rsid w:val="0039726C"/>
    <w:rsid w:val="003A07AA"/>
    <w:rsid w:val="003A0899"/>
    <w:rsid w:val="003A0CBF"/>
    <w:rsid w:val="003A0D8F"/>
    <w:rsid w:val="003A16B1"/>
    <w:rsid w:val="003A1981"/>
    <w:rsid w:val="003A457A"/>
    <w:rsid w:val="003B05F5"/>
    <w:rsid w:val="003B1D39"/>
    <w:rsid w:val="003B37EC"/>
    <w:rsid w:val="003B7193"/>
    <w:rsid w:val="003B7A85"/>
    <w:rsid w:val="003C02C9"/>
    <w:rsid w:val="003C7571"/>
    <w:rsid w:val="003D2F9D"/>
    <w:rsid w:val="003D468D"/>
    <w:rsid w:val="003D5BA5"/>
    <w:rsid w:val="003D65DB"/>
    <w:rsid w:val="003E1563"/>
    <w:rsid w:val="003E1A36"/>
    <w:rsid w:val="003E4968"/>
    <w:rsid w:val="003E75F7"/>
    <w:rsid w:val="003F0DF0"/>
    <w:rsid w:val="003F1C36"/>
    <w:rsid w:val="003F20C8"/>
    <w:rsid w:val="003F3972"/>
    <w:rsid w:val="003F79D1"/>
    <w:rsid w:val="003F7D9F"/>
    <w:rsid w:val="00402449"/>
    <w:rsid w:val="00402558"/>
    <w:rsid w:val="00405A64"/>
    <w:rsid w:val="00406868"/>
    <w:rsid w:val="00410371"/>
    <w:rsid w:val="004106A6"/>
    <w:rsid w:val="004110CE"/>
    <w:rsid w:val="004113D8"/>
    <w:rsid w:val="00412F2D"/>
    <w:rsid w:val="00413C62"/>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368A9"/>
    <w:rsid w:val="00442524"/>
    <w:rsid w:val="004426ED"/>
    <w:rsid w:val="0044434A"/>
    <w:rsid w:val="004466B8"/>
    <w:rsid w:val="0045060F"/>
    <w:rsid w:val="004512D6"/>
    <w:rsid w:val="00453F84"/>
    <w:rsid w:val="00454459"/>
    <w:rsid w:val="004607A9"/>
    <w:rsid w:val="004632F8"/>
    <w:rsid w:val="00467EF5"/>
    <w:rsid w:val="00470F96"/>
    <w:rsid w:val="00473136"/>
    <w:rsid w:val="00473FCF"/>
    <w:rsid w:val="004763C8"/>
    <w:rsid w:val="004763D8"/>
    <w:rsid w:val="00480F05"/>
    <w:rsid w:val="004841A4"/>
    <w:rsid w:val="0048677C"/>
    <w:rsid w:val="00491031"/>
    <w:rsid w:val="00495D43"/>
    <w:rsid w:val="00497D71"/>
    <w:rsid w:val="00497D99"/>
    <w:rsid w:val="004A0B3B"/>
    <w:rsid w:val="004A585F"/>
    <w:rsid w:val="004A5D4A"/>
    <w:rsid w:val="004A5E71"/>
    <w:rsid w:val="004A6EF1"/>
    <w:rsid w:val="004B12A0"/>
    <w:rsid w:val="004B355E"/>
    <w:rsid w:val="004B402D"/>
    <w:rsid w:val="004B46F1"/>
    <w:rsid w:val="004B5114"/>
    <w:rsid w:val="004B75B7"/>
    <w:rsid w:val="004C321B"/>
    <w:rsid w:val="004C4FCE"/>
    <w:rsid w:val="004C5F84"/>
    <w:rsid w:val="004D01B0"/>
    <w:rsid w:val="004D0FFF"/>
    <w:rsid w:val="004D287F"/>
    <w:rsid w:val="004D3CF0"/>
    <w:rsid w:val="004D6BBA"/>
    <w:rsid w:val="004E1205"/>
    <w:rsid w:val="004E128F"/>
    <w:rsid w:val="004E187A"/>
    <w:rsid w:val="004E4D52"/>
    <w:rsid w:val="004E4F89"/>
    <w:rsid w:val="004E7536"/>
    <w:rsid w:val="004F03AE"/>
    <w:rsid w:val="004F08C9"/>
    <w:rsid w:val="004F1F20"/>
    <w:rsid w:val="004F34C5"/>
    <w:rsid w:val="004F478A"/>
    <w:rsid w:val="004F7E85"/>
    <w:rsid w:val="00500996"/>
    <w:rsid w:val="00502096"/>
    <w:rsid w:val="00505B09"/>
    <w:rsid w:val="00506407"/>
    <w:rsid w:val="00506DE4"/>
    <w:rsid w:val="00507C39"/>
    <w:rsid w:val="00511A6F"/>
    <w:rsid w:val="005141D9"/>
    <w:rsid w:val="0051580D"/>
    <w:rsid w:val="00515E60"/>
    <w:rsid w:val="0052017A"/>
    <w:rsid w:val="00524E62"/>
    <w:rsid w:val="00525B41"/>
    <w:rsid w:val="00525D94"/>
    <w:rsid w:val="00530728"/>
    <w:rsid w:val="0053171F"/>
    <w:rsid w:val="00531CED"/>
    <w:rsid w:val="005373EE"/>
    <w:rsid w:val="005449FD"/>
    <w:rsid w:val="00547111"/>
    <w:rsid w:val="00551515"/>
    <w:rsid w:val="00551586"/>
    <w:rsid w:val="00552AAD"/>
    <w:rsid w:val="00557B3C"/>
    <w:rsid w:val="00562631"/>
    <w:rsid w:val="0056360B"/>
    <w:rsid w:val="00566FB5"/>
    <w:rsid w:val="00567307"/>
    <w:rsid w:val="00567937"/>
    <w:rsid w:val="00567FD0"/>
    <w:rsid w:val="00571E1F"/>
    <w:rsid w:val="00573062"/>
    <w:rsid w:val="00573EFF"/>
    <w:rsid w:val="005756F5"/>
    <w:rsid w:val="0057574F"/>
    <w:rsid w:val="00575E24"/>
    <w:rsid w:val="00584EB3"/>
    <w:rsid w:val="00585CBD"/>
    <w:rsid w:val="00587B82"/>
    <w:rsid w:val="00587D73"/>
    <w:rsid w:val="00592D66"/>
    <w:rsid w:val="00592D74"/>
    <w:rsid w:val="005949BE"/>
    <w:rsid w:val="00594BF1"/>
    <w:rsid w:val="00597C0E"/>
    <w:rsid w:val="00597CDA"/>
    <w:rsid w:val="005A18B1"/>
    <w:rsid w:val="005A2CB8"/>
    <w:rsid w:val="005A7267"/>
    <w:rsid w:val="005B0356"/>
    <w:rsid w:val="005B767A"/>
    <w:rsid w:val="005C13DC"/>
    <w:rsid w:val="005C4C6D"/>
    <w:rsid w:val="005C5468"/>
    <w:rsid w:val="005D07B6"/>
    <w:rsid w:val="005D0BD8"/>
    <w:rsid w:val="005D602A"/>
    <w:rsid w:val="005D602B"/>
    <w:rsid w:val="005D733C"/>
    <w:rsid w:val="005E07A1"/>
    <w:rsid w:val="005E0827"/>
    <w:rsid w:val="005E2632"/>
    <w:rsid w:val="005E2C44"/>
    <w:rsid w:val="005E50A0"/>
    <w:rsid w:val="005F0FA0"/>
    <w:rsid w:val="005F2629"/>
    <w:rsid w:val="005F2BF8"/>
    <w:rsid w:val="005F3832"/>
    <w:rsid w:val="005F5066"/>
    <w:rsid w:val="005F62E3"/>
    <w:rsid w:val="0060041E"/>
    <w:rsid w:val="00600EB2"/>
    <w:rsid w:val="0060180A"/>
    <w:rsid w:val="00606C0B"/>
    <w:rsid w:val="00616533"/>
    <w:rsid w:val="0061758F"/>
    <w:rsid w:val="00621188"/>
    <w:rsid w:val="006218A4"/>
    <w:rsid w:val="00624352"/>
    <w:rsid w:val="006257ED"/>
    <w:rsid w:val="00630E15"/>
    <w:rsid w:val="00632707"/>
    <w:rsid w:val="00633B55"/>
    <w:rsid w:val="00636BE9"/>
    <w:rsid w:val="00642529"/>
    <w:rsid w:val="0064276E"/>
    <w:rsid w:val="00644A6A"/>
    <w:rsid w:val="00646FC9"/>
    <w:rsid w:val="00652CBD"/>
    <w:rsid w:val="00653A0A"/>
    <w:rsid w:val="00653DE4"/>
    <w:rsid w:val="0065476E"/>
    <w:rsid w:val="00654AF3"/>
    <w:rsid w:val="00657AE0"/>
    <w:rsid w:val="00661F0F"/>
    <w:rsid w:val="00665C47"/>
    <w:rsid w:val="00666478"/>
    <w:rsid w:val="006665FE"/>
    <w:rsid w:val="00672D45"/>
    <w:rsid w:val="0067468E"/>
    <w:rsid w:val="00675E9E"/>
    <w:rsid w:val="0067658C"/>
    <w:rsid w:val="00676E06"/>
    <w:rsid w:val="00680492"/>
    <w:rsid w:val="0068417A"/>
    <w:rsid w:val="00687937"/>
    <w:rsid w:val="006913BF"/>
    <w:rsid w:val="006931EF"/>
    <w:rsid w:val="00695808"/>
    <w:rsid w:val="00697A85"/>
    <w:rsid w:val="006A3DA3"/>
    <w:rsid w:val="006A4029"/>
    <w:rsid w:val="006A5E78"/>
    <w:rsid w:val="006A79F5"/>
    <w:rsid w:val="006B46FB"/>
    <w:rsid w:val="006B58A1"/>
    <w:rsid w:val="006B6B4C"/>
    <w:rsid w:val="006C0F1D"/>
    <w:rsid w:val="006C2028"/>
    <w:rsid w:val="006C5468"/>
    <w:rsid w:val="006D1423"/>
    <w:rsid w:val="006D609A"/>
    <w:rsid w:val="006E0E2E"/>
    <w:rsid w:val="006E21FB"/>
    <w:rsid w:val="006E3D11"/>
    <w:rsid w:val="006F2272"/>
    <w:rsid w:val="006F3937"/>
    <w:rsid w:val="006F71DB"/>
    <w:rsid w:val="00700B48"/>
    <w:rsid w:val="00706124"/>
    <w:rsid w:val="00710141"/>
    <w:rsid w:val="0071097A"/>
    <w:rsid w:val="00711534"/>
    <w:rsid w:val="00712FA2"/>
    <w:rsid w:val="007135B8"/>
    <w:rsid w:val="00716945"/>
    <w:rsid w:val="007220E0"/>
    <w:rsid w:val="007238ED"/>
    <w:rsid w:val="0072450E"/>
    <w:rsid w:val="007249F5"/>
    <w:rsid w:val="007266ED"/>
    <w:rsid w:val="00730B81"/>
    <w:rsid w:val="00730CDE"/>
    <w:rsid w:val="00732853"/>
    <w:rsid w:val="00733627"/>
    <w:rsid w:val="007367FF"/>
    <w:rsid w:val="00741DE1"/>
    <w:rsid w:val="00743767"/>
    <w:rsid w:val="0075115E"/>
    <w:rsid w:val="00753020"/>
    <w:rsid w:val="007566F3"/>
    <w:rsid w:val="007615F7"/>
    <w:rsid w:val="007626FD"/>
    <w:rsid w:val="00763170"/>
    <w:rsid w:val="00765476"/>
    <w:rsid w:val="00765ECB"/>
    <w:rsid w:val="00766944"/>
    <w:rsid w:val="00767F6A"/>
    <w:rsid w:val="00767FDD"/>
    <w:rsid w:val="007724B5"/>
    <w:rsid w:val="00774DDC"/>
    <w:rsid w:val="00775336"/>
    <w:rsid w:val="00776DDC"/>
    <w:rsid w:val="0077745D"/>
    <w:rsid w:val="007775B6"/>
    <w:rsid w:val="00777FF9"/>
    <w:rsid w:val="00787326"/>
    <w:rsid w:val="007902F2"/>
    <w:rsid w:val="0079173F"/>
    <w:rsid w:val="00792342"/>
    <w:rsid w:val="0079600A"/>
    <w:rsid w:val="00796501"/>
    <w:rsid w:val="007977A8"/>
    <w:rsid w:val="00797B74"/>
    <w:rsid w:val="00797C76"/>
    <w:rsid w:val="007A06FA"/>
    <w:rsid w:val="007A354E"/>
    <w:rsid w:val="007A5F20"/>
    <w:rsid w:val="007B0D63"/>
    <w:rsid w:val="007B512A"/>
    <w:rsid w:val="007B6F5D"/>
    <w:rsid w:val="007C0DB2"/>
    <w:rsid w:val="007C1B0A"/>
    <w:rsid w:val="007C2097"/>
    <w:rsid w:val="007C2379"/>
    <w:rsid w:val="007C32C1"/>
    <w:rsid w:val="007C6625"/>
    <w:rsid w:val="007D3F08"/>
    <w:rsid w:val="007D5335"/>
    <w:rsid w:val="007D56F7"/>
    <w:rsid w:val="007D6A07"/>
    <w:rsid w:val="007D6AB0"/>
    <w:rsid w:val="007D6DB1"/>
    <w:rsid w:val="007E048F"/>
    <w:rsid w:val="007E0685"/>
    <w:rsid w:val="007E0F95"/>
    <w:rsid w:val="007E4BF0"/>
    <w:rsid w:val="007E4E8C"/>
    <w:rsid w:val="007E7896"/>
    <w:rsid w:val="007F0F13"/>
    <w:rsid w:val="007F1468"/>
    <w:rsid w:val="007F3611"/>
    <w:rsid w:val="007F648E"/>
    <w:rsid w:val="007F6E89"/>
    <w:rsid w:val="007F7259"/>
    <w:rsid w:val="00801DF0"/>
    <w:rsid w:val="008021AB"/>
    <w:rsid w:val="008040A8"/>
    <w:rsid w:val="00805943"/>
    <w:rsid w:val="00806D32"/>
    <w:rsid w:val="00811027"/>
    <w:rsid w:val="00812B3F"/>
    <w:rsid w:val="008132F5"/>
    <w:rsid w:val="00814189"/>
    <w:rsid w:val="008152CE"/>
    <w:rsid w:val="00815B6D"/>
    <w:rsid w:val="00815D4C"/>
    <w:rsid w:val="00820192"/>
    <w:rsid w:val="00820BA4"/>
    <w:rsid w:val="00821B75"/>
    <w:rsid w:val="00822083"/>
    <w:rsid w:val="00824292"/>
    <w:rsid w:val="00826B3B"/>
    <w:rsid w:val="00827324"/>
    <w:rsid w:val="00827980"/>
    <w:rsid w:val="008279FA"/>
    <w:rsid w:val="0083182A"/>
    <w:rsid w:val="00831C08"/>
    <w:rsid w:val="0083310C"/>
    <w:rsid w:val="00834232"/>
    <w:rsid w:val="00837911"/>
    <w:rsid w:val="00837B1A"/>
    <w:rsid w:val="008401AE"/>
    <w:rsid w:val="0084064A"/>
    <w:rsid w:val="0084301B"/>
    <w:rsid w:val="00846790"/>
    <w:rsid w:val="0084749F"/>
    <w:rsid w:val="00852243"/>
    <w:rsid w:val="008535AA"/>
    <w:rsid w:val="00853669"/>
    <w:rsid w:val="00854130"/>
    <w:rsid w:val="00855E1B"/>
    <w:rsid w:val="008561BD"/>
    <w:rsid w:val="008605B7"/>
    <w:rsid w:val="008615FC"/>
    <w:rsid w:val="0086256D"/>
    <w:rsid w:val="008626E7"/>
    <w:rsid w:val="00862D42"/>
    <w:rsid w:val="00863F63"/>
    <w:rsid w:val="00865516"/>
    <w:rsid w:val="00866DD2"/>
    <w:rsid w:val="00866E7D"/>
    <w:rsid w:val="00870D2E"/>
    <w:rsid w:val="00870EE7"/>
    <w:rsid w:val="0087462D"/>
    <w:rsid w:val="00882321"/>
    <w:rsid w:val="0088296B"/>
    <w:rsid w:val="00882AA5"/>
    <w:rsid w:val="00883E6B"/>
    <w:rsid w:val="0088454F"/>
    <w:rsid w:val="008863B9"/>
    <w:rsid w:val="00886AD4"/>
    <w:rsid w:val="00887DDD"/>
    <w:rsid w:val="008A3EED"/>
    <w:rsid w:val="008A45A6"/>
    <w:rsid w:val="008A66ED"/>
    <w:rsid w:val="008A7FC8"/>
    <w:rsid w:val="008B182B"/>
    <w:rsid w:val="008B2323"/>
    <w:rsid w:val="008B3BC4"/>
    <w:rsid w:val="008B4B9E"/>
    <w:rsid w:val="008B4F64"/>
    <w:rsid w:val="008B678F"/>
    <w:rsid w:val="008B6AFB"/>
    <w:rsid w:val="008C0E2B"/>
    <w:rsid w:val="008C307E"/>
    <w:rsid w:val="008C3471"/>
    <w:rsid w:val="008C63E1"/>
    <w:rsid w:val="008D11FD"/>
    <w:rsid w:val="008D3CCC"/>
    <w:rsid w:val="008D4806"/>
    <w:rsid w:val="008D6A7D"/>
    <w:rsid w:val="008D6AB9"/>
    <w:rsid w:val="008E31C0"/>
    <w:rsid w:val="008E6A54"/>
    <w:rsid w:val="008E6F70"/>
    <w:rsid w:val="008F11C5"/>
    <w:rsid w:val="008F1AF4"/>
    <w:rsid w:val="008F3789"/>
    <w:rsid w:val="008F605B"/>
    <w:rsid w:val="008F686C"/>
    <w:rsid w:val="008F7646"/>
    <w:rsid w:val="008F795D"/>
    <w:rsid w:val="00900FD4"/>
    <w:rsid w:val="00901015"/>
    <w:rsid w:val="00901866"/>
    <w:rsid w:val="00902A96"/>
    <w:rsid w:val="00905683"/>
    <w:rsid w:val="00906ED7"/>
    <w:rsid w:val="009137CF"/>
    <w:rsid w:val="009148DE"/>
    <w:rsid w:val="009166F7"/>
    <w:rsid w:val="00916B03"/>
    <w:rsid w:val="00921B20"/>
    <w:rsid w:val="00923A15"/>
    <w:rsid w:val="0093036B"/>
    <w:rsid w:val="009323E9"/>
    <w:rsid w:val="00940999"/>
    <w:rsid w:val="00940BD1"/>
    <w:rsid w:val="00941E30"/>
    <w:rsid w:val="00943CE9"/>
    <w:rsid w:val="009464E3"/>
    <w:rsid w:val="00947E75"/>
    <w:rsid w:val="0095262D"/>
    <w:rsid w:val="00957821"/>
    <w:rsid w:val="00964365"/>
    <w:rsid w:val="0096517D"/>
    <w:rsid w:val="00970B13"/>
    <w:rsid w:val="009733F8"/>
    <w:rsid w:val="00974112"/>
    <w:rsid w:val="009777D9"/>
    <w:rsid w:val="00982FEC"/>
    <w:rsid w:val="00983F67"/>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B7686"/>
    <w:rsid w:val="009C1401"/>
    <w:rsid w:val="009C25E4"/>
    <w:rsid w:val="009C391D"/>
    <w:rsid w:val="009C449C"/>
    <w:rsid w:val="009C450F"/>
    <w:rsid w:val="009C6D7E"/>
    <w:rsid w:val="009C7789"/>
    <w:rsid w:val="009D012C"/>
    <w:rsid w:val="009D0CE2"/>
    <w:rsid w:val="009D29BA"/>
    <w:rsid w:val="009D4B41"/>
    <w:rsid w:val="009D5F0B"/>
    <w:rsid w:val="009D7EEF"/>
    <w:rsid w:val="009E13F5"/>
    <w:rsid w:val="009E3297"/>
    <w:rsid w:val="009E7D7C"/>
    <w:rsid w:val="009F19A0"/>
    <w:rsid w:val="009F218B"/>
    <w:rsid w:val="009F220A"/>
    <w:rsid w:val="009F391A"/>
    <w:rsid w:val="009F3D9D"/>
    <w:rsid w:val="009F4CB4"/>
    <w:rsid w:val="009F5B6B"/>
    <w:rsid w:val="009F6F65"/>
    <w:rsid w:val="009F734F"/>
    <w:rsid w:val="00A00D46"/>
    <w:rsid w:val="00A01ACD"/>
    <w:rsid w:val="00A054CF"/>
    <w:rsid w:val="00A074B2"/>
    <w:rsid w:val="00A128B8"/>
    <w:rsid w:val="00A132B8"/>
    <w:rsid w:val="00A1574C"/>
    <w:rsid w:val="00A21A99"/>
    <w:rsid w:val="00A246B6"/>
    <w:rsid w:val="00A25191"/>
    <w:rsid w:val="00A26F6E"/>
    <w:rsid w:val="00A3060E"/>
    <w:rsid w:val="00A30CD0"/>
    <w:rsid w:val="00A315D4"/>
    <w:rsid w:val="00A34BE7"/>
    <w:rsid w:val="00A367A3"/>
    <w:rsid w:val="00A3726C"/>
    <w:rsid w:val="00A47E70"/>
    <w:rsid w:val="00A50CF0"/>
    <w:rsid w:val="00A50EAE"/>
    <w:rsid w:val="00A51289"/>
    <w:rsid w:val="00A51F74"/>
    <w:rsid w:val="00A5254B"/>
    <w:rsid w:val="00A55A08"/>
    <w:rsid w:val="00A61F3E"/>
    <w:rsid w:val="00A62009"/>
    <w:rsid w:val="00A6273B"/>
    <w:rsid w:val="00A66D4C"/>
    <w:rsid w:val="00A70C7B"/>
    <w:rsid w:val="00A72B69"/>
    <w:rsid w:val="00A72CE6"/>
    <w:rsid w:val="00A7671C"/>
    <w:rsid w:val="00A836A3"/>
    <w:rsid w:val="00A84953"/>
    <w:rsid w:val="00A84EE3"/>
    <w:rsid w:val="00A869E0"/>
    <w:rsid w:val="00A87A96"/>
    <w:rsid w:val="00A90A4B"/>
    <w:rsid w:val="00A92F73"/>
    <w:rsid w:val="00AA2CBC"/>
    <w:rsid w:val="00AA3125"/>
    <w:rsid w:val="00AA64F6"/>
    <w:rsid w:val="00AA67E6"/>
    <w:rsid w:val="00AB13EC"/>
    <w:rsid w:val="00AB3249"/>
    <w:rsid w:val="00AB38D4"/>
    <w:rsid w:val="00AB3E16"/>
    <w:rsid w:val="00AB4393"/>
    <w:rsid w:val="00AC0083"/>
    <w:rsid w:val="00AC01D7"/>
    <w:rsid w:val="00AC1145"/>
    <w:rsid w:val="00AC28F5"/>
    <w:rsid w:val="00AC342F"/>
    <w:rsid w:val="00AC4BEF"/>
    <w:rsid w:val="00AC5820"/>
    <w:rsid w:val="00AC60C0"/>
    <w:rsid w:val="00AC700A"/>
    <w:rsid w:val="00AC7A87"/>
    <w:rsid w:val="00AD1CD8"/>
    <w:rsid w:val="00AD1F55"/>
    <w:rsid w:val="00AD220C"/>
    <w:rsid w:val="00AD2A68"/>
    <w:rsid w:val="00AD44CB"/>
    <w:rsid w:val="00AD6685"/>
    <w:rsid w:val="00AD6CB7"/>
    <w:rsid w:val="00AD6D4D"/>
    <w:rsid w:val="00AD7DE7"/>
    <w:rsid w:val="00AE091F"/>
    <w:rsid w:val="00AE1A2A"/>
    <w:rsid w:val="00AE299A"/>
    <w:rsid w:val="00AE2E47"/>
    <w:rsid w:val="00AE6F5C"/>
    <w:rsid w:val="00AF02B7"/>
    <w:rsid w:val="00AF0702"/>
    <w:rsid w:val="00AF3EE3"/>
    <w:rsid w:val="00AF4618"/>
    <w:rsid w:val="00AF7967"/>
    <w:rsid w:val="00B03737"/>
    <w:rsid w:val="00B0414F"/>
    <w:rsid w:val="00B04437"/>
    <w:rsid w:val="00B06A0F"/>
    <w:rsid w:val="00B13E1E"/>
    <w:rsid w:val="00B1404A"/>
    <w:rsid w:val="00B158E5"/>
    <w:rsid w:val="00B16F8D"/>
    <w:rsid w:val="00B20390"/>
    <w:rsid w:val="00B20E41"/>
    <w:rsid w:val="00B210A6"/>
    <w:rsid w:val="00B22119"/>
    <w:rsid w:val="00B258BB"/>
    <w:rsid w:val="00B301BA"/>
    <w:rsid w:val="00B32373"/>
    <w:rsid w:val="00B3436C"/>
    <w:rsid w:val="00B3461B"/>
    <w:rsid w:val="00B42BA4"/>
    <w:rsid w:val="00B45842"/>
    <w:rsid w:val="00B45AA2"/>
    <w:rsid w:val="00B479F0"/>
    <w:rsid w:val="00B47F9F"/>
    <w:rsid w:val="00B50462"/>
    <w:rsid w:val="00B50934"/>
    <w:rsid w:val="00B50A3D"/>
    <w:rsid w:val="00B51F9B"/>
    <w:rsid w:val="00B55973"/>
    <w:rsid w:val="00B55EC6"/>
    <w:rsid w:val="00B57A7B"/>
    <w:rsid w:val="00B61DE3"/>
    <w:rsid w:val="00B62655"/>
    <w:rsid w:val="00B63D8D"/>
    <w:rsid w:val="00B6487C"/>
    <w:rsid w:val="00B65188"/>
    <w:rsid w:val="00B66C2B"/>
    <w:rsid w:val="00B66ECD"/>
    <w:rsid w:val="00B66F8E"/>
    <w:rsid w:val="00B67B97"/>
    <w:rsid w:val="00B72E9F"/>
    <w:rsid w:val="00B74B4B"/>
    <w:rsid w:val="00B7542C"/>
    <w:rsid w:val="00B77822"/>
    <w:rsid w:val="00B82527"/>
    <w:rsid w:val="00B83DDC"/>
    <w:rsid w:val="00B83F60"/>
    <w:rsid w:val="00B84B1F"/>
    <w:rsid w:val="00B86B00"/>
    <w:rsid w:val="00B904A0"/>
    <w:rsid w:val="00B90FD4"/>
    <w:rsid w:val="00B910E6"/>
    <w:rsid w:val="00B927A9"/>
    <w:rsid w:val="00B93F42"/>
    <w:rsid w:val="00B944DB"/>
    <w:rsid w:val="00B94736"/>
    <w:rsid w:val="00B968C8"/>
    <w:rsid w:val="00BA041E"/>
    <w:rsid w:val="00BA11AD"/>
    <w:rsid w:val="00BA3EC5"/>
    <w:rsid w:val="00BA44DE"/>
    <w:rsid w:val="00BA4A30"/>
    <w:rsid w:val="00BA50D2"/>
    <w:rsid w:val="00BA51D9"/>
    <w:rsid w:val="00BA56DD"/>
    <w:rsid w:val="00BA5C5A"/>
    <w:rsid w:val="00BA669D"/>
    <w:rsid w:val="00BB24B2"/>
    <w:rsid w:val="00BB2AE1"/>
    <w:rsid w:val="00BB2B87"/>
    <w:rsid w:val="00BB2C5A"/>
    <w:rsid w:val="00BB392C"/>
    <w:rsid w:val="00BB5DFC"/>
    <w:rsid w:val="00BB7958"/>
    <w:rsid w:val="00BC2B37"/>
    <w:rsid w:val="00BC32DF"/>
    <w:rsid w:val="00BC3F8E"/>
    <w:rsid w:val="00BC5F3C"/>
    <w:rsid w:val="00BD0D2C"/>
    <w:rsid w:val="00BD1DB5"/>
    <w:rsid w:val="00BD279D"/>
    <w:rsid w:val="00BD57B4"/>
    <w:rsid w:val="00BD6BB8"/>
    <w:rsid w:val="00BE4AF1"/>
    <w:rsid w:val="00BF2596"/>
    <w:rsid w:val="00BF3282"/>
    <w:rsid w:val="00BF5D22"/>
    <w:rsid w:val="00BF7A5F"/>
    <w:rsid w:val="00C0392D"/>
    <w:rsid w:val="00C05089"/>
    <w:rsid w:val="00C07EF6"/>
    <w:rsid w:val="00C12AF3"/>
    <w:rsid w:val="00C12BF1"/>
    <w:rsid w:val="00C13C3E"/>
    <w:rsid w:val="00C14143"/>
    <w:rsid w:val="00C14339"/>
    <w:rsid w:val="00C14B8B"/>
    <w:rsid w:val="00C17387"/>
    <w:rsid w:val="00C20257"/>
    <w:rsid w:val="00C21B36"/>
    <w:rsid w:val="00C25A3C"/>
    <w:rsid w:val="00C26725"/>
    <w:rsid w:val="00C27B5B"/>
    <w:rsid w:val="00C27EAD"/>
    <w:rsid w:val="00C3035A"/>
    <w:rsid w:val="00C317D9"/>
    <w:rsid w:val="00C32CE1"/>
    <w:rsid w:val="00C32D13"/>
    <w:rsid w:val="00C4493E"/>
    <w:rsid w:val="00C46455"/>
    <w:rsid w:val="00C46962"/>
    <w:rsid w:val="00C5054A"/>
    <w:rsid w:val="00C5391B"/>
    <w:rsid w:val="00C572DD"/>
    <w:rsid w:val="00C57E27"/>
    <w:rsid w:val="00C612FB"/>
    <w:rsid w:val="00C61CB8"/>
    <w:rsid w:val="00C66BA2"/>
    <w:rsid w:val="00C72E3A"/>
    <w:rsid w:val="00C737EF"/>
    <w:rsid w:val="00C749A1"/>
    <w:rsid w:val="00C74BC7"/>
    <w:rsid w:val="00C74EF4"/>
    <w:rsid w:val="00C75AF9"/>
    <w:rsid w:val="00C8080A"/>
    <w:rsid w:val="00C83DDE"/>
    <w:rsid w:val="00C86E68"/>
    <w:rsid w:val="00C870F6"/>
    <w:rsid w:val="00C87377"/>
    <w:rsid w:val="00C87644"/>
    <w:rsid w:val="00C9217B"/>
    <w:rsid w:val="00C92FB3"/>
    <w:rsid w:val="00C94F17"/>
    <w:rsid w:val="00C95985"/>
    <w:rsid w:val="00C9781F"/>
    <w:rsid w:val="00CA0C9C"/>
    <w:rsid w:val="00CA4CF8"/>
    <w:rsid w:val="00CA6B85"/>
    <w:rsid w:val="00CB14DF"/>
    <w:rsid w:val="00CB266A"/>
    <w:rsid w:val="00CB2E53"/>
    <w:rsid w:val="00CB34C1"/>
    <w:rsid w:val="00CB436E"/>
    <w:rsid w:val="00CB6CEF"/>
    <w:rsid w:val="00CB7DB3"/>
    <w:rsid w:val="00CC003A"/>
    <w:rsid w:val="00CC1D28"/>
    <w:rsid w:val="00CC5026"/>
    <w:rsid w:val="00CC68D0"/>
    <w:rsid w:val="00CC74BD"/>
    <w:rsid w:val="00CC7FE2"/>
    <w:rsid w:val="00CD105D"/>
    <w:rsid w:val="00CD6CF8"/>
    <w:rsid w:val="00CD710D"/>
    <w:rsid w:val="00CE2FCC"/>
    <w:rsid w:val="00CE4050"/>
    <w:rsid w:val="00CE4B81"/>
    <w:rsid w:val="00CE4F1B"/>
    <w:rsid w:val="00CE7797"/>
    <w:rsid w:val="00CF0E66"/>
    <w:rsid w:val="00CF1944"/>
    <w:rsid w:val="00D03F9A"/>
    <w:rsid w:val="00D041B1"/>
    <w:rsid w:val="00D04D1F"/>
    <w:rsid w:val="00D06D51"/>
    <w:rsid w:val="00D06ED7"/>
    <w:rsid w:val="00D10290"/>
    <w:rsid w:val="00D1453B"/>
    <w:rsid w:val="00D16100"/>
    <w:rsid w:val="00D20839"/>
    <w:rsid w:val="00D2309E"/>
    <w:rsid w:val="00D234BE"/>
    <w:rsid w:val="00D24991"/>
    <w:rsid w:val="00D27F0E"/>
    <w:rsid w:val="00D306A0"/>
    <w:rsid w:val="00D30ECB"/>
    <w:rsid w:val="00D317B4"/>
    <w:rsid w:val="00D3295E"/>
    <w:rsid w:val="00D33859"/>
    <w:rsid w:val="00D338ED"/>
    <w:rsid w:val="00D4142A"/>
    <w:rsid w:val="00D4446F"/>
    <w:rsid w:val="00D46F61"/>
    <w:rsid w:val="00D50255"/>
    <w:rsid w:val="00D51D67"/>
    <w:rsid w:val="00D5539F"/>
    <w:rsid w:val="00D56261"/>
    <w:rsid w:val="00D56A55"/>
    <w:rsid w:val="00D5778E"/>
    <w:rsid w:val="00D6030B"/>
    <w:rsid w:val="00D6527D"/>
    <w:rsid w:val="00D65377"/>
    <w:rsid w:val="00D66520"/>
    <w:rsid w:val="00D66F5D"/>
    <w:rsid w:val="00D678C6"/>
    <w:rsid w:val="00D7272A"/>
    <w:rsid w:val="00D72ECC"/>
    <w:rsid w:val="00D77946"/>
    <w:rsid w:val="00D82B58"/>
    <w:rsid w:val="00D84AE9"/>
    <w:rsid w:val="00D85382"/>
    <w:rsid w:val="00D90764"/>
    <w:rsid w:val="00D93BC1"/>
    <w:rsid w:val="00D9484B"/>
    <w:rsid w:val="00DA07CE"/>
    <w:rsid w:val="00DA6287"/>
    <w:rsid w:val="00DB035B"/>
    <w:rsid w:val="00DB165A"/>
    <w:rsid w:val="00DB2FDC"/>
    <w:rsid w:val="00DB52E1"/>
    <w:rsid w:val="00DB5FE5"/>
    <w:rsid w:val="00DB6294"/>
    <w:rsid w:val="00DB68C5"/>
    <w:rsid w:val="00DC055F"/>
    <w:rsid w:val="00DC343A"/>
    <w:rsid w:val="00DC3C76"/>
    <w:rsid w:val="00DC4002"/>
    <w:rsid w:val="00DC5125"/>
    <w:rsid w:val="00DC530B"/>
    <w:rsid w:val="00DC64DE"/>
    <w:rsid w:val="00DC662F"/>
    <w:rsid w:val="00DD2132"/>
    <w:rsid w:val="00DD3623"/>
    <w:rsid w:val="00DD3C79"/>
    <w:rsid w:val="00DD6F0A"/>
    <w:rsid w:val="00DE0397"/>
    <w:rsid w:val="00DE0FC5"/>
    <w:rsid w:val="00DE34CF"/>
    <w:rsid w:val="00DE73A9"/>
    <w:rsid w:val="00DE7B63"/>
    <w:rsid w:val="00DE7C84"/>
    <w:rsid w:val="00DF268F"/>
    <w:rsid w:val="00DF51B0"/>
    <w:rsid w:val="00DF5CF1"/>
    <w:rsid w:val="00DF5DEF"/>
    <w:rsid w:val="00DF72A7"/>
    <w:rsid w:val="00E01AA5"/>
    <w:rsid w:val="00E01CAC"/>
    <w:rsid w:val="00E02A31"/>
    <w:rsid w:val="00E03B60"/>
    <w:rsid w:val="00E0724E"/>
    <w:rsid w:val="00E07606"/>
    <w:rsid w:val="00E102A7"/>
    <w:rsid w:val="00E122CA"/>
    <w:rsid w:val="00E129DA"/>
    <w:rsid w:val="00E13916"/>
    <w:rsid w:val="00E13F3D"/>
    <w:rsid w:val="00E16491"/>
    <w:rsid w:val="00E167E9"/>
    <w:rsid w:val="00E16D23"/>
    <w:rsid w:val="00E22094"/>
    <w:rsid w:val="00E25312"/>
    <w:rsid w:val="00E26DE6"/>
    <w:rsid w:val="00E312DF"/>
    <w:rsid w:val="00E31527"/>
    <w:rsid w:val="00E320C5"/>
    <w:rsid w:val="00E34898"/>
    <w:rsid w:val="00E37147"/>
    <w:rsid w:val="00E4047E"/>
    <w:rsid w:val="00E4134A"/>
    <w:rsid w:val="00E41422"/>
    <w:rsid w:val="00E430D0"/>
    <w:rsid w:val="00E46D45"/>
    <w:rsid w:val="00E4770E"/>
    <w:rsid w:val="00E511A3"/>
    <w:rsid w:val="00E52BEB"/>
    <w:rsid w:val="00E52E66"/>
    <w:rsid w:val="00E55A36"/>
    <w:rsid w:val="00E565A5"/>
    <w:rsid w:val="00E56633"/>
    <w:rsid w:val="00E5760A"/>
    <w:rsid w:val="00E62CAE"/>
    <w:rsid w:val="00E638B1"/>
    <w:rsid w:val="00E667E0"/>
    <w:rsid w:val="00E726CE"/>
    <w:rsid w:val="00E74513"/>
    <w:rsid w:val="00E74727"/>
    <w:rsid w:val="00E77946"/>
    <w:rsid w:val="00E841A2"/>
    <w:rsid w:val="00E86340"/>
    <w:rsid w:val="00E86666"/>
    <w:rsid w:val="00E920BA"/>
    <w:rsid w:val="00E94809"/>
    <w:rsid w:val="00E960A8"/>
    <w:rsid w:val="00E96B4F"/>
    <w:rsid w:val="00EA38D2"/>
    <w:rsid w:val="00EA405F"/>
    <w:rsid w:val="00EA64DD"/>
    <w:rsid w:val="00EB09B7"/>
    <w:rsid w:val="00EB1343"/>
    <w:rsid w:val="00EB33C0"/>
    <w:rsid w:val="00EB43BC"/>
    <w:rsid w:val="00EB4FCE"/>
    <w:rsid w:val="00EB5861"/>
    <w:rsid w:val="00EB73F5"/>
    <w:rsid w:val="00EB7B61"/>
    <w:rsid w:val="00EC57D7"/>
    <w:rsid w:val="00EC67C5"/>
    <w:rsid w:val="00EC6DD9"/>
    <w:rsid w:val="00EC7B77"/>
    <w:rsid w:val="00ED0174"/>
    <w:rsid w:val="00ED0622"/>
    <w:rsid w:val="00ED2692"/>
    <w:rsid w:val="00ED6AEA"/>
    <w:rsid w:val="00EE009C"/>
    <w:rsid w:val="00EE102C"/>
    <w:rsid w:val="00EE20F8"/>
    <w:rsid w:val="00EE36C4"/>
    <w:rsid w:val="00EE373F"/>
    <w:rsid w:val="00EE5326"/>
    <w:rsid w:val="00EE5400"/>
    <w:rsid w:val="00EE6E61"/>
    <w:rsid w:val="00EE7D38"/>
    <w:rsid w:val="00EE7D7C"/>
    <w:rsid w:val="00EF0129"/>
    <w:rsid w:val="00EF115F"/>
    <w:rsid w:val="00EF2DA9"/>
    <w:rsid w:val="00EF4BB1"/>
    <w:rsid w:val="00EF4EC1"/>
    <w:rsid w:val="00EF5A97"/>
    <w:rsid w:val="00F007F3"/>
    <w:rsid w:val="00F03F4A"/>
    <w:rsid w:val="00F04F96"/>
    <w:rsid w:val="00F05E44"/>
    <w:rsid w:val="00F11282"/>
    <w:rsid w:val="00F139D6"/>
    <w:rsid w:val="00F13BD6"/>
    <w:rsid w:val="00F1534B"/>
    <w:rsid w:val="00F1542C"/>
    <w:rsid w:val="00F16373"/>
    <w:rsid w:val="00F17197"/>
    <w:rsid w:val="00F17866"/>
    <w:rsid w:val="00F21FC6"/>
    <w:rsid w:val="00F25D98"/>
    <w:rsid w:val="00F300FB"/>
    <w:rsid w:val="00F31A1E"/>
    <w:rsid w:val="00F35BEF"/>
    <w:rsid w:val="00F36AA7"/>
    <w:rsid w:val="00F3772B"/>
    <w:rsid w:val="00F40481"/>
    <w:rsid w:val="00F414A4"/>
    <w:rsid w:val="00F4487D"/>
    <w:rsid w:val="00F44E76"/>
    <w:rsid w:val="00F5016D"/>
    <w:rsid w:val="00F53248"/>
    <w:rsid w:val="00F53E36"/>
    <w:rsid w:val="00F54489"/>
    <w:rsid w:val="00F54633"/>
    <w:rsid w:val="00F551B5"/>
    <w:rsid w:val="00F55559"/>
    <w:rsid w:val="00F55F1C"/>
    <w:rsid w:val="00F608D3"/>
    <w:rsid w:val="00F60AE7"/>
    <w:rsid w:val="00F60C60"/>
    <w:rsid w:val="00F622FB"/>
    <w:rsid w:val="00F62827"/>
    <w:rsid w:val="00F632F4"/>
    <w:rsid w:val="00F6384C"/>
    <w:rsid w:val="00F70971"/>
    <w:rsid w:val="00F70C78"/>
    <w:rsid w:val="00F7111E"/>
    <w:rsid w:val="00F729D2"/>
    <w:rsid w:val="00F770F5"/>
    <w:rsid w:val="00F82579"/>
    <w:rsid w:val="00F84964"/>
    <w:rsid w:val="00F90A8E"/>
    <w:rsid w:val="00F92784"/>
    <w:rsid w:val="00F92E8D"/>
    <w:rsid w:val="00F93C41"/>
    <w:rsid w:val="00F95B79"/>
    <w:rsid w:val="00F97836"/>
    <w:rsid w:val="00F97A88"/>
    <w:rsid w:val="00FA0CEA"/>
    <w:rsid w:val="00FA3480"/>
    <w:rsid w:val="00FA6884"/>
    <w:rsid w:val="00FA77AB"/>
    <w:rsid w:val="00FB03D6"/>
    <w:rsid w:val="00FB0599"/>
    <w:rsid w:val="00FB0D2E"/>
    <w:rsid w:val="00FB2402"/>
    <w:rsid w:val="00FB28FE"/>
    <w:rsid w:val="00FB4149"/>
    <w:rsid w:val="00FB6386"/>
    <w:rsid w:val="00FC2DCD"/>
    <w:rsid w:val="00FC5281"/>
    <w:rsid w:val="00FC5E80"/>
    <w:rsid w:val="00FD08EC"/>
    <w:rsid w:val="00FD1E41"/>
    <w:rsid w:val="00FD1FE6"/>
    <w:rsid w:val="00FD233D"/>
    <w:rsid w:val="00FD2448"/>
    <w:rsid w:val="00FD40F9"/>
    <w:rsid w:val="00FD6368"/>
    <w:rsid w:val="00FD780F"/>
    <w:rsid w:val="00FD7E65"/>
    <w:rsid w:val="00FE3F84"/>
    <w:rsid w:val="00FE5661"/>
    <w:rsid w:val="00FE6510"/>
    <w:rsid w:val="00FF46EF"/>
    <w:rsid w:val="00FF4715"/>
    <w:rsid w:val="00FF4B2B"/>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ListParagraph">
    <w:name w:val="List Paragraph"/>
    <w:basedOn w:val="Normal"/>
    <w:uiPriority w:val="34"/>
    <w:qFormat/>
    <w:rsid w:val="002E7E21"/>
    <w:pPr>
      <w:ind w:firstLineChars="200" w:firstLine="420"/>
    </w:pPr>
  </w:style>
  <w:style w:type="character" w:customStyle="1" w:styleId="TALChar">
    <w:name w:val="TAL Char"/>
    <w:link w:val="TAL"/>
    <w:rsid w:val="001C2112"/>
    <w:rPr>
      <w:rFonts w:ascii="Arial" w:hAnsi="Arial"/>
      <w:sz w:val="18"/>
      <w:lang w:val="en-GB" w:eastAsia="en-US"/>
    </w:rPr>
  </w:style>
  <w:style w:type="character" w:customStyle="1" w:styleId="TAHCar">
    <w:name w:val="TAH Car"/>
    <w:link w:val="TAH"/>
    <w:rsid w:val="001C2112"/>
    <w:rPr>
      <w:rFonts w:ascii="Arial" w:hAnsi="Arial"/>
      <w:b/>
      <w:sz w:val="18"/>
      <w:lang w:val="en-GB" w:eastAsia="en-US"/>
    </w:rPr>
  </w:style>
  <w:style w:type="character" w:customStyle="1" w:styleId="ui-provider">
    <w:name w:val="ui-provider"/>
    <w:basedOn w:val="DefaultParagraphFont"/>
    <w:rsid w:val="001C2112"/>
  </w:style>
  <w:style w:type="character" w:customStyle="1" w:styleId="TANChar">
    <w:name w:val="TAN Char"/>
    <w:link w:val="TAN"/>
    <w:locked/>
    <w:rsid w:val="004C4F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11</Pages>
  <Words>3012</Words>
  <Characters>17170</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20142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MCC Edit</cp:lastModifiedBy>
  <cp:revision>123</cp:revision>
  <dcterms:created xsi:type="dcterms:W3CDTF">2024-11-21T16:30:00Z</dcterms:created>
  <dcterms:modified xsi:type="dcterms:W3CDTF">2024-11-25T08:07:00Z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